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F31F" w14:textId="091D3A00" w:rsidR="00DB7490" w:rsidRPr="004E2857" w:rsidRDefault="00DB7490" w:rsidP="00DB7490">
      <w:pPr>
        <w:pStyle w:val="Header"/>
        <w:keepLines/>
        <w:tabs>
          <w:tab w:val="right" w:pos="10440"/>
          <w:tab w:val="right" w:pos="13323"/>
        </w:tabs>
        <w:rPr>
          <w:rFonts w:cs="Arial"/>
          <w:b w:val="0"/>
          <w:sz w:val="24"/>
          <w:szCs w:val="24"/>
          <w:lang w:eastAsia="zh-CN"/>
        </w:rPr>
      </w:pPr>
      <w:bookmarkStart w:id="0" w:name="Title"/>
      <w:bookmarkStart w:id="1" w:name="DocumentFor"/>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Pr="004E2857">
        <w:rPr>
          <w:rFonts w:cs="Arial"/>
          <w:sz w:val="24"/>
          <w:szCs w:val="24"/>
        </w:rPr>
        <w:tab/>
      </w:r>
      <w:r w:rsidR="00A3650B" w:rsidRPr="00A3650B">
        <w:rPr>
          <w:rFonts w:cs="Arial"/>
          <w:sz w:val="24"/>
          <w:szCs w:val="24"/>
        </w:rPr>
        <w:t>R4-2200290</w:t>
      </w:r>
    </w:p>
    <w:p w14:paraId="5BEDAD73" w14:textId="77777777" w:rsidR="00DB7490" w:rsidRPr="004E2857" w:rsidRDefault="00DB7490" w:rsidP="00DB7490">
      <w:pPr>
        <w:pStyle w:val="Header"/>
        <w:tabs>
          <w:tab w:val="right" w:pos="9781"/>
          <w:tab w:val="right" w:pos="13323"/>
        </w:tabs>
        <w:outlineLvl w:val="0"/>
        <w:rPr>
          <w:rFonts w:cs="Arial"/>
          <w:b w:val="0"/>
          <w:sz w:val="24"/>
          <w:szCs w:val="24"/>
          <w:lang w:eastAsia="zh-CN"/>
        </w:rPr>
      </w:pPr>
      <w:r w:rsidRPr="004E2857">
        <w:rPr>
          <w:rFonts w:cs="Arial"/>
          <w:sz w:val="24"/>
          <w:szCs w:val="24"/>
          <w:lang w:eastAsia="zh-CN"/>
        </w:rPr>
        <w:t>Electronic Meeting, January 17-25, 2022</w:t>
      </w:r>
    </w:p>
    <w:p w14:paraId="100FF213" w14:textId="77777777" w:rsidR="00C151EA" w:rsidRPr="00B23518" w:rsidRDefault="00C151EA" w:rsidP="00C151EA">
      <w:pPr>
        <w:pStyle w:val="Header"/>
        <w:tabs>
          <w:tab w:val="right" w:pos="9781"/>
          <w:tab w:val="right" w:pos="13323"/>
        </w:tabs>
        <w:outlineLvl w:val="0"/>
        <w:rPr>
          <w:rFonts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3AF47" w:rsidR="001E41F3" w:rsidRPr="00A34930" w:rsidRDefault="001E41F3" w:rsidP="00FA6406">
            <w:pPr>
              <w:pStyle w:val="CRCoverPage"/>
              <w:tabs>
                <w:tab w:val="left" w:pos="893"/>
              </w:tabs>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8C7E2"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6B5D6" w:rsidR="001E41F3" w:rsidRPr="00A34930" w:rsidRDefault="00016ABC">
            <w:pPr>
              <w:pStyle w:val="CRCoverPage"/>
              <w:spacing w:after="0"/>
              <w:jc w:val="center"/>
              <w:rPr>
                <w:b/>
                <w:bCs/>
                <w:noProof/>
                <w:sz w:val="28"/>
                <w:szCs w:val="28"/>
              </w:rPr>
            </w:pPr>
            <w:fldSimple w:instr=" DOCPROPERTY  Version  \* MERGEFORMAT ">
              <w:r w:rsidR="00A87904">
                <w:rPr>
                  <w:b/>
                  <w:noProof/>
                  <w:sz w:val="28"/>
                </w:rPr>
                <w:t>1</w:t>
              </w:r>
              <w:r w:rsidR="00BD4135">
                <w:rPr>
                  <w:b/>
                  <w:noProof/>
                  <w:sz w:val="28"/>
                </w:rPr>
                <w:t>7</w:t>
              </w:r>
              <w:r w:rsidR="00A87904" w:rsidRPr="00410371">
                <w:rPr>
                  <w:b/>
                  <w:noProof/>
                  <w:sz w:val="28"/>
                </w:rPr>
                <w:t>.</w:t>
              </w:r>
              <w:r w:rsidR="00DB7490">
                <w:rPr>
                  <w:b/>
                  <w:noProof/>
                  <w:sz w:val="28"/>
                </w:rPr>
                <w:t>4</w:t>
              </w:r>
              <w:r w:rsidR="00A87904"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19926" w:rsidR="001E41F3" w:rsidRDefault="00A55B8F">
            <w:pPr>
              <w:pStyle w:val="CRCoverPage"/>
              <w:spacing w:after="0"/>
              <w:ind w:left="100"/>
              <w:rPr>
                <w:noProof/>
              </w:rPr>
            </w:pPr>
            <w:r w:rsidRPr="00A55B8F">
              <w:t xml:space="preserve">Draft CR on </w:t>
            </w:r>
            <w:r w:rsidR="00516722" w:rsidRPr="00516722">
              <w:t xml:space="preserve">HO with </w:t>
            </w:r>
            <w:proofErr w:type="spellStart"/>
            <w:r w:rsidR="00516722" w:rsidRPr="00516722">
              <w:t>PSCell</w:t>
            </w:r>
            <w:proofErr w:type="spellEnd"/>
            <w:r w:rsidR="00516722" w:rsidRPr="00516722">
              <w:t xml:space="preserve"> for NR SA to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2D90" w:rsidR="001E41F3" w:rsidRDefault="00A87904">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151EA" w14:paraId="50563E52" w14:textId="77777777" w:rsidTr="00547111">
        <w:tc>
          <w:tcPr>
            <w:tcW w:w="1843" w:type="dxa"/>
            <w:tcBorders>
              <w:left w:val="single" w:sz="4" w:space="0" w:color="auto"/>
            </w:tcBorders>
          </w:tcPr>
          <w:p w14:paraId="32C381B7" w14:textId="77777777" w:rsidR="00C151EA" w:rsidRDefault="00C151EA" w:rsidP="00C151E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4B8691" w:rsidR="00C151EA" w:rsidRPr="00C151EA" w:rsidRDefault="00C151EA" w:rsidP="00C151EA">
            <w:pPr>
              <w:pStyle w:val="CRCoverPage"/>
              <w:spacing w:after="0"/>
              <w:ind w:left="100"/>
              <w:rPr>
                <w:noProof/>
                <w:sz w:val="21"/>
                <w:szCs w:val="21"/>
              </w:rPr>
            </w:pPr>
            <w:r w:rsidRPr="00C151EA">
              <w:rPr>
                <w:sz w:val="21"/>
                <w:szCs w:val="21"/>
              </w:rPr>
              <w:fldChar w:fldCharType="begin"/>
            </w:r>
            <w:r w:rsidRPr="00C151EA">
              <w:rPr>
                <w:sz w:val="21"/>
                <w:szCs w:val="21"/>
                <w:lang w:val="en-US"/>
              </w:rPr>
              <w:instrText xml:space="preserve"> DOCPROPERTY  RelatedWis  \* MERGEFORMAT </w:instrText>
            </w:r>
            <w:r w:rsidRPr="00C151EA">
              <w:rPr>
                <w:sz w:val="21"/>
                <w:szCs w:val="21"/>
              </w:rPr>
              <w:fldChar w:fldCharType="separate"/>
            </w:r>
            <w:r w:rsidR="00516722" w:rsidRPr="00516722">
              <w:rPr>
                <w:rFonts w:eastAsia="Times New Roman" w:cs="Arial"/>
                <w:sz w:val="18"/>
                <w:szCs w:val="18"/>
                <w:lang w:val="en-US" w:eastAsia="ja-JP"/>
              </w:rPr>
              <w:t xml:space="preserve"> </w:t>
            </w:r>
            <w:r w:rsidR="00516722" w:rsidRPr="00516722">
              <w:rPr>
                <w:rFonts w:cs="Arial"/>
                <w:color w:val="000000"/>
                <w:sz w:val="21"/>
                <w:szCs w:val="21"/>
                <w:lang w:val="en-US"/>
              </w:rPr>
              <w:t>NR_RRM_enh2-Core</w:t>
            </w:r>
            <w:r w:rsidR="00A55B8F" w:rsidRPr="00A55B8F">
              <w:rPr>
                <w:rFonts w:cs="Arial"/>
                <w:color w:val="000000"/>
                <w:sz w:val="21"/>
                <w:szCs w:val="21"/>
                <w:lang w:val="en-US"/>
              </w:rPr>
              <w:t xml:space="preserve"> </w:t>
            </w:r>
            <w:r w:rsidRPr="00C151EA">
              <w:rPr>
                <w:noProof/>
                <w:sz w:val="21"/>
                <w:szCs w:val="21"/>
              </w:rPr>
              <w:fldChar w:fldCharType="end"/>
            </w:r>
          </w:p>
        </w:tc>
        <w:tc>
          <w:tcPr>
            <w:tcW w:w="567" w:type="dxa"/>
            <w:tcBorders>
              <w:left w:val="nil"/>
            </w:tcBorders>
          </w:tcPr>
          <w:p w14:paraId="61A86BCF" w14:textId="77777777" w:rsidR="00C151EA" w:rsidRDefault="00C151EA" w:rsidP="00C151EA">
            <w:pPr>
              <w:pStyle w:val="CRCoverPage"/>
              <w:spacing w:after="0"/>
              <w:ind w:right="100"/>
              <w:rPr>
                <w:noProof/>
              </w:rPr>
            </w:pPr>
          </w:p>
        </w:tc>
        <w:tc>
          <w:tcPr>
            <w:tcW w:w="1417" w:type="dxa"/>
            <w:gridSpan w:val="3"/>
            <w:tcBorders>
              <w:left w:val="nil"/>
            </w:tcBorders>
          </w:tcPr>
          <w:p w14:paraId="153CBFB1" w14:textId="77777777" w:rsidR="00C151EA" w:rsidRDefault="00C151EA" w:rsidP="00C151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6D0AE" w:rsidR="00C151EA" w:rsidRDefault="00016ABC" w:rsidP="00C151EA">
            <w:pPr>
              <w:pStyle w:val="CRCoverPage"/>
              <w:spacing w:after="0"/>
              <w:ind w:left="100"/>
              <w:rPr>
                <w:noProof/>
              </w:rPr>
            </w:pPr>
            <w:fldSimple w:instr=" DOCPROPERTY  ResDate  \* MERGEFORMAT ">
              <w:r w:rsidR="00C151EA">
                <w:rPr>
                  <w:noProof/>
                </w:rPr>
                <w:t>2021-</w:t>
              </w:r>
              <w:r w:rsidR="00516722">
                <w:rPr>
                  <w:noProof/>
                </w:rPr>
                <w:t>12</w:t>
              </w:r>
              <w:r w:rsidR="00C151EA">
                <w:rPr>
                  <w:noProof/>
                </w:rPr>
                <w:t>-26</w:t>
              </w:r>
            </w:fldSimple>
          </w:p>
        </w:tc>
      </w:tr>
      <w:tr w:rsidR="00C151EA" w14:paraId="690C7843" w14:textId="77777777" w:rsidTr="00547111">
        <w:tc>
          <w:tcPr>
            <w:tcW w:w="1843" w:type="dxa"/>
            <w:tcBorders>
              <w:left w:val="single" w:sz="4" w:space="0" w:color="auto"/>
            </w:tcBorders>
          </w:tcPr>
          <w:p w14:paraId="17A1A642" w14:textId="77777777" w:rsidR="00C151EA" w:rsidRDefault="00C151EA" w:rsidP="00C151EA">
            <w:pPr>
              <w:pStyle w:val="CRCoverPage"/>
              <w:spacing w:after="0"/>
              <w:rPr>
                <w:b/>
                <w:i/>
                <w:noProof/>
                <w:sz w:val="8"/>
                <w:szCs w:val="8"/>
              </w:rPr>
            </w:pPr>
          </w:p>
        </w:tc>
        <w:tc>
          <w:tcPr>
            <w:tcW w:w="1986" w:type="dxa"/>
            <w:gridSpan w:val="4"/>
          </w:tcPr>
          <w:p w14:paraId="2F73FCFB" w14:textId="77777777" w:rsidR="00C151EA" w:rsidRDefault="00C151EA" w:rsidP="00C151EA">
            <w:pPr>
              <w:pStyle w:val="CRCoverPage"/>
              <w:spacing w:after="0"/>
              <w:rPr>
                <w:noProof/>
                <w:sz w:val="8"/>
                <w:szCs w:val="8"/>
              </w:rPr>
            </w:pPr>
          </w:p>
        </w:tc>
        <w:tc>
          <w:tcPr>
            <w:tcW w:w="2267" w:type="dxa"/>
            <w:gridSpan w:val="2"/>
          </w:tcPr>
          <w:p w14:paraId="0FBCFC35" w14:textId="77777777" w:rsidR="00C151EA" w:rsidRDefault="00C151EA" w:rsidP="00C151EA">
            <w:pPr>
              <w:pStyle w:val="CRCoverPage"/>
              <w:spacing w:after="0"/>
              <w:rPr>
                <w:noProof/>
                <w:sz w:val="8"/>
                <w:szCs w:val="8"/>
              </w:rPr>
            </w:pPr>
          </w:p>
        </w:tc>
        <w:tc>
          <w:tcPr>
            <w:tcW w:w="1417" w:type="dxa"/>
            <w:gridSpan w:val="3"/>
          </w:tcPr>
          <w:p w14:paraId="60243A9E" w14:textId="77777777" w:rsidR="00C151EA" w:rsidRDefault="00C151EA" w:rsidP="00C151EA">
            <w:pPr>
              <w:pStyle w:val="CRCoverPage"/>
              <w:spacing w:after="0"/>
              <w:rPr>
                <w:noProof/>
                <w:sz w:val="8"/>
                <w:szCs w:val="8"/>
              </w:rPr>
            </w:pPr>
          </w:p>
        </w:tc>
        <w:tc>
          <w:tcPr>
            <w:tcW w:w="2127" w:type="dxa"/>
            <w:tcBorders>
              <w:right w:val="single" w:sz="4" w:space="0" w:color="auto"/>
            </w:tcBorders>
          </w:tcPr>
          <w:p w14:paraId="68E9B688" w14:textId="77777777" w:rsidR="00C151EA" w:rsidRDefault="00C151EA" w:rsidP="00C151EA">
            <w:pPr>
              <w:pStyle w:val="CRCoverPage"/>
              <w:spacing w:after="0"/>
              <w:rPr>
                <w:noProof/>
                <w:sz w:val="8"/>
                <w:szCs w:val="8"/>
              </w:rPr>
            </w:pPr>
          </w:p>
        </w:tc>
      </w:tr>
      <w:tr w:rsidR="00C151EA" w14:paraId="13D4AF59" w14:textId="77777777" w:rsidTr="00547111">
        <w:trPr>
          <w:cantSplit/>
        </w:trPr>
        <w:tc>
          <w:tcPr>
            <w:tcW w:w="1843" w:type="dxa"/>
            <w:tcBorders>
              <w:left w:val="single" w:sz="4" w:space="0" w:color="auto"/>
            </w:tcBorders>
          </w:tcPr>
          <w:p w14:paraId="1E6EA205" w14:textId="77777777" w:rsidR="00C151EA" w:rsidRDefault="00C151EA" w:rsidP="00C151EA">
            <w:pPr>
              <w:pStyle w:val="CRCoverPage"/>
              <w:tabs>
                <w:tab w:val="right" w:pos="1759"/>
              </w:tabs>
              <w:spacing w:after="0"/>
              <w:rPr>
                <w:b/>
                <w:i/>
                <w:noProof/>
              </w:rPr>
            </w:pPr>
            <w:r>
              <w:rPr>
                <w:b/>
                <w:i/>
                <w:noProof/>
              </w:rPr>
              <w:t>Category:</w:t>
            </w:r>
          </w:p>
        </w:tc>
        <w:tc>
          <w:tcPr>
            <w:tcW w:w="851" w:type="dxa"/>
            <w:shd w:val="pct30" w:color="FFFF00" w:fill="auto"/>
          </w:tcPr>
          <w:p w14:paraId="154A6113" w14:textId="236C9244" w:rsidR="00C151EA" w:rsidRPr="00A34930" w:rsidRDefault="00516722" w:rsidP="00C151EA">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C151EA" w:rsidRDefault="00C151EA" w:rsidP="00C151EA">
            <w:pPr>
              <w:pStyle w:val="CRCoverPage"/>
              <w:spacing w:after="0"/>
              <w:rPr>
                <w:noProof/>
              </w:rPr>
            </w:pPr>
          </w:p>
        </w:tc>
        <w:tc>
          <w:tcPr>
            <w:tcW w:w="1417" w:type="dxa"/>
            <w:gridSpan w:val="3"/>
            <w:tcBorders>
              <w:left w:val="nil"/>
            </w:tcBorders>
          </w:tcPr>
          <w:p w14:paraId="42CDCEE5" w14:textId="77777777" w:rsidR="00C151EA" w:rsidRDefault="00C151EA" w:rsidP="00C151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269293" w:rsidR="00C151EA" w:rsidRDefault="00016ABC" w:rsidP="00C151EA">
            <w:pPr>
              <w:pStyle w:val="CRCoverPage"/>
              <w:spacing w:after="0"/>
              <w:ind w:left="100"/>
              <w:rPr>
                <w:noProof/>
              </w:rPr>
            </w:pPr>
            <w:fldSimple w:instr=" DOCPROPERTY  Release  \* MERGEFORMAT ">
              <w:r w:rsidR="00C151EA">
                <w:rPr>
                  <w:noProof/>
                </w:rPr>
                <w:t>Rel-1</w:t>
              </w:r>
              <w:r w:rsidR="00BD4135">
                <w:rPr>
                  <w:noProof/>
                </w:rPr>
                <w:t>7</w:t>
              </w:r>
            </w:fldSimple>
          </w:p>
        </w:tc>
      </w:tr>
      <w:tr w:rsidR="00C151EA" w14:paraId="30122F0C" w14:textId="77777777" w:rsidTr="00547111">
        <w:tc>
          <w:tcPr>
            <w:tcW w:w="1843" w:type="dxa"/>
            <w:tcBorders>
              <w:left w:val="single" w:sz="4" w:space="0" w:color="auto"/>
              <w:bottom w:val="single" w:sz="4" w:space="0" w:color="auto"/>
            </w:tcBorders>
          </w:tcPr>
          <w:p w14:paraId="615796D0" w14:textId="77777777" w:rsidR="00C151EA" w:rsidRDefault="00C151EA" w:rsidP="00C151EA">
            <w:pPr>
              <w:pStyle w:val="CRCoverPage"/>
              <w:spacing w:after="0"/>
              <w:rPr>
                <w:b/>
                <w:i/>
                <w:noProof/>
              </w:rPr>
            </w:pPr>
          </w:p>
        </w:tc>
        <w:tc>
          <w:tcPr>
            <w:tcW w:w="4677" w:type="dxa"/>
            <w:gridSpan w:val="8"/>
            <w:tcBorders>
              <w:bottom w:val="single" w:sz="4" w:space="0" w:color="auto"/>
            </w:tcBorders>
          </w:tcPr>
          <w:p w14:paraId="78418D37" w14:textId="77777777" w:rsidR="00C151EA" w:rsidRDefault="00C151EA" w:rsidP="00C151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51EA" w:rsidRDefault="00C151EA" w:rsidP="00C151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151EA" w:rsidRPr="007C2097" w:rsidRDefault="00C151EA" w:rsidP="00C151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51EA" w14:paraId="7FBEB8E7" w14:textId="77777777" w:rsidTr="00547111">
        <w:tc>
          <w:tcPr>
            <w:tcW w:w="1843" w:type="dxa"/>
          </w:tcPr>
          <w:p w14:paraId="44A3A604" w14:textId="77777777" w:rsidR="00C151EA" w:rsidRDefault="00C151EA" w:rsidP="00C151EA">
            <w:pPr>
              <w:pStyle w:val="CRCoverPage"/>
              <w:spacing w:after="0"/>
              <w:rPr>
                <w:b/>
                <w:i/>
                <w:noProof/>
                <w:sz w:val="8"/>
                <w:szCs w:val="8"/>
              </w:rPr>
            </w:pPr>
          </w:p>
        </w:tc>
        <w:tc>
          <w:tcPr>
            <w:tcW w:w="7797" w:type="dxa"/>
            <w:gridSpan w:val="10"/>
          </w:tcPr>
          <w:p w14:paraId="5524CC4E" w14:textId="77777777" w:rsidR="00C151EA" w:rsidRDefault="00C151EA" w:rsidP="00C151EA">
            <w:pPr>
              <w:pStyle w:val="CRCoverPage"/>
              <w:spacing w:after="0"/>
              <w:rPr>
                <w:noProof/>
                <w:sz w:val="8"/>
                <w:szCs w:val="8"/>
              </w:rPr>
            </w:pPr>
          </w:p>
        </w:tc>
      </w:tr>
      <w:tr w:rsidR="00C151EA" w14:paraId="1256F52C" w14:textId="77777777" w:rsidTr="00547111">
        <w:tc>
          <w:tcPr>
            <w:tcW w:w="2694" w:type="dxa"/>
            <w:gridSpan w:val="2"/>
            <w:tcBorders>
              <w:top w:val="single" w:sz="4" w:space="0" w:color="auto"/>
              <w:left w:val="single" w:sz="4" w:space="0" w:color="auto"/>
            </w:tcBorders>
          </w:tcPr>
          <w:p w14:paraId="52C87DB0" w14:textId="77777777" w:rsidR="00C151EA" w:rsidRDefault="00C151EA" w:rsidP="00C151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EBE73" w:rsidR="00C151EA" w:rsidRDefault="00516722" w:rsidP="00C151EA">
            <w:pPr>
              <w:pStyle w:val="CRCoverPage"/>
              <w:spacing w:after="0"/>
              <w:rPr>
                <w:noProof/>
              </w:rPr>
            </w:pPr>
            <w:r>
              <w:t xml:space="preserve">Introducing the RRM core requirement of </w:t>
            </w:r>
            <w:r w:rsidRPr="00516722">
              <w:t xml:space="preserve">HO with </w:t>
            </w:r>
            <w:proofErr w:type="spellStart"/>
            <w:r w:rsidRPr="00516722">
              <w:t>PSCell</w:t>
            </w:r>
            <w:proofErr w:type="spellEnd"/>
            <w:r w:rsidRPr="00516722">
              <w:t xml:space="preserve"> for NR SA to EN-DC</w:t>
            </w:r>
            <w:r>
              <w:t>.</w:t>
            </w:r>
          </w:p>
        </w:tc>
      </w:tr>
      <w:tr w:rsidR="00C151EA" w14:paraId="4CA74D09" w14:textId="77777777" w:rsidTr="00547111">
        <w:tc>
          <w:tcPr>
            <w:tcW w:w="2694" w:type="dxa"/>
            <w:gridSpan w:val="2"/>
            <w:tcBorders>
              <w:left w:val="single" w:sz="4" w:space="0" w:color="auto"/>
            </w:tcBorders>
          </w:tcPr>
          <w:p w14:paraId="2D0866D6" w14:textId="77777777" w:rsidR="00C151EA" w:rsidRDefault="00C151EA" w:rsidP="00C151EA">
            <w:pPr>
              <w:pStyle w:val="CRCoverPage"/>
              <w:spacing w:after="0"/>
              <w:rPr>
                <w:b/>
                <w:i/>
                <w:noProof/>
                <w:sz w:val="8"/>
                <w:szCs w:val="8"/>
              </w:rPr>
            </w:pPr>
          </w:p>
        </w:tc>
        <w:tc>
          <w:tcPr>
            <w:tcW w:w="6946" w:type="dxa"/>
            <w:gridSpan w:val="9"/>
            <w:tcBorders>
              <w:right w:val="single" w:sz="4" w:space="0" w:color="auto"/>
            </w:tcBorders>
          </w:tcPr>
          <w:p w14:paraId="365DEF04" w14:textId="77777777" w:rsidR="00C151EA" w:rsidRDefault="00C151EA" w:rsidP="00C151EA">
            <w:pPr>
              <w:pStyle w:val="CRCoverPage"/>
              <w:spacing w:after="0"/>
              <w:rPr>
                <w:noProof/>
                <w:sz w:val="8"/>
                <w:szCs w:val="8"/>
              </w:rPr>
            </w:pPr>
          </w:p>
        </w:tc>
      </w:tr>
      <w:tr w:rsidR="00C151EA" w14:paraId="21016551" w14:textId="77777777" w:rsidTr="00547111">
        <w:tc>
          <w:tcPr>
            <w:tcW w:w="2694" w:type="dxa"/>
            <w:gridSpan w:val="2"/>
            <w:tcBorders>
              <w:left w:val="single" w:sz="4" w:space="0" w:color="auto"/>
            </w:tcBorders>
          </w:tcPr>
          <w:p w14:paraId="49433147" w14:textId="77777777" w:rsidR="00C151EA" w:rsidRDefault="00C151EA" w:rsidP="00C151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901E76" w:rsidR="00C151EA" w:rsidRPr="00516722" w:rsidRDefault="00516722" w:rsidP="00516722">
            <w:pPr>
              <w:pStyle w:val="CRCoverPage"/>
              <w:spacing w:after="0"/>
            </w:pPr>
            <w:r>
              <w:t xml:space="preserve">Introducing the RRM core requirement of </w:t>
            </w:r>
            <w:r w:rsidRPr="00516722">
              <w:t xml:space="preserve">HO with </w:t>
            </w:r>
            <w:proofErr w:type="spellStart"/>
            <w:r w:rsidRPr="00516722">
              <w:t>PSCell</w:t>
            </w:r>
            <w:proofErr w:type="spellEnd"/>
            <w:r w:rsidRPr="00516722">
              <w:t xml:space="preserve"> for NR SA to EN-DC</w:t>
            </w:r>
            <w:r>
              <w:t>.</w:t>
            </w:r>
          </w:p>
        </w:tc>
      </w:tr>
      <w:tr w:rsidR="00C151EA" w14:paraId="1F886379" w14:textId="77777777" w:rsidTr="00547111">
        <w:tc>
          <w:tcPr>
            <w:tcW w:w="2694" w:type="dxa"/>
            <w:gridSpan w:val="2"/>
            <w:tcBorders>
              <w:left w:val="single" w:sz="4" w:space="0" w:color="auto"/>
            </w:tcBorders>
          </w:tcPr>
          <w:p w14:paraId="4D989623" w14:textId="77777777" w:rsidR="00C151EA" w:rsidRDefault="00C151EA" w:rsidP="00C151EA">
            <w:pPr>
              <w:pStyle w:val="CRCoverPage"/>
              <w:spacing w:after="0"/>
              <w:rPr>
                <w:b/>
                <w:i/>
                <w:noProof/>
                <w:sz w:val="8"/>
                <w:szCs w:val="8"/>
              </w:rPr>
            </w:pPr>
          </w:p>
        </w:tc>
        <w:tc>
          <w:tcPr>
            <w:tcW w:w="6946" w:type="dxa"/>
            <w:gridSpan w:val="9"/>
            <w:tcBorders>
              <w:right w:val="single" w:sz="4" w:space="0" w:color="auto"/>
            </w:tcBorders>
          </w:tcPr>
          <w:p w14:paraId="71C4A204" w14:textId="77777777" w:rsidR="00C151EA" w:rsidRPr="00516722" w:rsidRDefault="00C151EA" w:rsidP="00C151EA">
            <w:pPr>
              <w:pStyle w:val="CRCoverPage"/>
              <w:spacing w:after="0"/>
            </w:pPr>
          </w:p>
        </w:tc>
      </w:tr>
      <w:tr w:rsidR="00A55B8F" w14:paraId="678D7BF9" w14:textId="77777777" w:rsidTr="00547111">
        <w:tc>
          <w:tcPr>
            <w:tcW w:w="2694" w:type="dxa"/>
            <w:gridSpan w:val="2"/>
            <w:tcBorders>
              <w:left w:val="single" w:sz="4" w:space="0" w:color="auto"/>
              <w:bottom w:val="single" w:sz="4" w:space="0" w:color="auto"/>
            </w:tcBorders>
          </w:tcPr>
          <w:p w14:paraId="4E5CE1B6" w14:textId="77777777" w:rsidR="00A55B8F" w:rsidRDefault="00A55B8F" w:rsidP="00A55B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C3E75" w:rsidR="00A55B8F" w:rsidRDefault="00516722" w:rsidP="00516722">
            <w:pPr>
              <w:pStyle w:val="CRCoverPage"/>
              <w:spacing w:after="0"/>
            </w:pPr>
            <w:r>
              <w:t xml:space="preserve">The RRM core requirement of </w:t>
            </w:r>
            <w:r w:rsidRPr="00516722">
              <w:t xml:space="preserve">HO with </w:t>
            </w:r>
            <w:proofErr w:type="spellStart"/>
            <w:r w:rsidRPr="00516722">
              <w:t>PSCell</w:t>
            </w:r>
            <w:proofErr w:type="spellEnd"/>
            <w:r w:rsidRPr="00516722">
              <w:t xml:space="preserve"> for NR SA to EN-DC</w:t>
            </w:r>
            <w:r>
              <w:t xml:space="preserve"> is missing.</w:t>
            </w:r>
          </w:p>
        </w:tc>
      </w:tr>
      <w:tr w:rsidR="00A55B8F" w14:paraId="034AF533" w14:textId="77777777" w:rsidTr="00547111">
        <w:tc>
          <w:tcPr>
            <w:tcW w:w="2694" w:type="dxa"/>
            <w:gridSpan w:val="2"/>
          </w:tcPr>
          <w:p w14:paraId="39D9EB5B" w14:textId="77777777" w:rsidR="00A55B8F" w:rsidRDefault="00A55B8F" w:rsidP="00A55B8F">
            <w:pPr>
              <w:pStyle w:val="CRCoverPage"/>
              <w:spacing w:after="0"/>
              <w:rPr>
                <w:b/>
                <w:i/>
                <w:noProof/>
                <w:sz w:val="8"/>
                <w:szCs w:val="8"/>
              </w:rPr>
            </w:pPr>
          </w:p>
        </w:tc>
        <w:tc>
          <w:tcPr>
            <w:tcW w:w="6946" w:type="dxa"/>
            <w:gridSpan w:val="9"/>
          </w:tcPr>
          <w:p w14:paraId="7826CB1C" w14:textId="77777777" w:rsidR="00A55B8F" w:rsidRDefault="00A55B8F" w:rsidP="00A55B8F">
            <w:pPr>
              <w:pStyle w:val="CRCoverPage"/>
              <w:spacing w:after="0"/>
              <w:rPr>
                <w:noProof/>
                <w:sz w:val="8"/>
                <w:szCs w:val="8"/>
              </w:rPr>
            </w:pPr>
          </w:p>
        </w:tc>
      </w:tr>
      <w:tr w:rsidR="00A55B8F" w14:paraId="6A17D7AC" w14:textId="77777777" w:rsidTr="00547111">
        <w:tc>
          <w:tcPr>
            <w:tcW w:w="2694" w:type="dxa"/>
            <w:gridSpan w:val="2"/>
            <w:tcBorders>
              <w:top w:val="single" w:sz="4" w:space="0" w:color="auto"/>
              <w:left w:val="single" w:sz="4" w:space="0" w:color="auto"/>
            </w:tcBorders>
          </w:tcPr>
          <w:p w14:paraId="6DAD5B19" w14:textId="77777777" w:rsidR="00A55B8F" w:rsidRDefault="00A55B8F" w:rsidP="00A55B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1F72D" w:rsidR="00A55B8F" w:rsidRDefault="00A55B8F" w:rsidP="00A55B8F">
            <w:pPr>
              <w:pStyle w:val="CRCoverPage"/>
              <w:spacing w:after="0"/>
              <w:ind w:left="100"/>
              <w:rPr>
                <w:noProof/>
              </w:rPr>
            </w:pPr>
            <w:r>
              <w:rPr>
                <w:noProof/>
              </w:rPr>
              <w:t xml:space="preserve">Section </w:t>
            </w:r>
            <w:r w:rsidR="00516722">
              <w:rPr>
                <w:noProof/>
              </w:rPr>
              <w:t>6.</w:t>
            </w:r>
            <w:r w:rsidR="00E55910">
              <w:rPr>
                <w:noProof/>
              </w:rPr>
              <w:t>1.</w:t>
            </w:r>
            <w:r w:rsidR="00516722">
              <w:rPr>
                <w:noProof/>
              </w:rPr>
              <w:t>x, 6.</w:t>
            </w:r>
            <w:r w:rsidR="00E55910">
              <w:rPr>
                <w:noProof/>
              </w:rPr>
              <w:t>1.</w:t>
            </w:r>
            <w:r w:rsidR="00516722">
              <w:rPr>
                <w:noProof/>
              </w:rPr>
              <w:t>x.1, 6.</w:t>
            </w:r>
            <w:r w:rsidR="00E55910">
              <w:rPr>
                <w:noProof/>
              </w:rPr>
              <w:t>1.</w:t>
            </w:r>
            <w:r w:rsidR="00516722">
              <w:rPr>
                <w:noProof/>
              </w:rPr>
              <w:t>x.2</w:t>
            </w:r>
          </w:p>
        </w:tc>
      </w:tr>
      <w:tr w:rsidR="00A55B8F" w14:paraId="56E1E6C3" w14:textId="77777777" w:rsidTr="00547111">
        <w:tc>
          <w:tcPr>
            <w:tcW w:w="2694" w:type="dxa"/>
            <w:gridSpan w:val="2"/>
            <w:tcBorders>
              <w:left w:val="single" w:sz="4" w:space="0" w:color="auto"/>
            </w:tcBorders>
          </w:tcPr>
          <w:p w14:paraId="2FB9DE77" w14:textId="77777777" w:rsidR="00A55B8F" w:rsidRDefault="00A55B8F" w:rsidP="00A55B8F">
            <w:pPr>
              <w:pStyle w:val="CRCoverPage"/>
              <w:spacing w:after="0"/>
              <w:rPr>
                <w:b/>
                <w:i/>
                <w:noProof/>
                <w:sz w:val="8"/>
                <w:szCs w:val="8"/>
              </w:rPr>
            </w:pPr>
          </w:p>
        </w:tc>
        <w:tc>
          <w:tcPr>
            <w:tcW w:w="6946" w:type="dxa"/>
            <w:gridSpan w:val="9"/>
            <w:tcBorders>
              <w:right w:val="single" w:sz="4" w:space="0" w:color="auto"/>
            </w:tcBorders>
          </w:tcPr>
          <w:p w14:paraId="0898542D" w14:textId="77777777" w:rsidR="00A55B8F" w:rsidRDefault="00A55B8F" w:rsidP="00A55B8F">
            <w:pPr>
              <w:pStyle w:val="CRCoverPage"/>
              <w:spacing w:after="0"/>
              <w:rPr>
                <w:noProof/>
                <w:sz w:val="8"/>
                <w:szCs w:val="8"/>
              </w:rPr>
            </w:pPr>
          </w:p>
        </w:tc>
      </w:tr>
      <w:tr w:rsidR="00A55B8F" w14:paraId="76F95A8B" w14:textId="77777777" w:rsidTr="00547111">
        <w:tc>
          <w:tcPr>
            <w:tcW w:w="2694" w:type="dxa"/>
            <w:gridSpan w:val="2"/>
            <w:tcBorders>
              <w:left w:val="single" w:sz="4" w:space="0" w:color="auto"/>
            </w:tcBorders>
          </w:tcPr>
          <w:p w14:paraId="335EAB52" w14:textId="77777777" w:rsidR="00A55B8F" w:rsidRDefault="00A55B8F" w:rsidP="00A55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5B8F" w:rsidRDefault="00A55B8F" w:rsidP="00A55B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5B8F" w:rsidRDefault="00A55B8F" w:rsidP="00A55B8F">
            <w:pPr>
              <w:pStyle w:val="CRCoverPage"/>
              <w:spacing w:after="0"/>
              <w:jc w:val="center"/>
              <w:rPr>
                <w:b/>
                <w:caps/>
                <w:noProof/>
              </w:rPr>
            </w:pPr>
            <w:r>
              <w:rPr>
                <w:b/>
                <w:caps/>
                <w:noProof/>
              </w:rPr>
              <w:t>N</w:t>
            </w:r>
          </w:p>
        </w:tc>
        <w:tc>
          <w:tcPr>
            <w:tcW w:w="2977" w:type="dxa"/>
            <w:gridSpan w:val="4"/>
          </w:tcPr>
          <w:p w14:paraId="304CCBCB" w14:textId="77777777" w:rsidR="00A55B8F" w:rsidRDefault="00A55B8F" w:rsidP="00A55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5B8F" w:rsidRDefault="00A55B8F" w:rsidP="00A55B8F">
            <w:pPr>
              <w:pStyle w:val="CRCoverPage"/>
              <w:spacing w:after="0"/>
              <w:ind w:left="99"/>
              <w:rPr>
                <w:noProof/>
              </w:rPr>
            </w:pPr>
          </w:p>
        </w:tc>
      </w:tr>
      <w:tr w:rsidR="00A55B8F" w14:paraId="34ACE2EB" w14:textId="77777777" w:rsidTr="00547111">
        <w:tc>
          <w:tcPr>
            <w:tcW w:w="2694" w:type="dxa"/>
            <w:gridSpan w:val="2"/>
            <w:tcBorders>
              <w:left w:val="single" w:sz="4" w:space="0" w:color="auto"/>
            </w:tcBorders>
          </w:tcPr>
          <w:p w14:paraId="571382F3" w14:textId="77777777" w:rsidR="00A55B8F" w:rsidRDefault="00A55B8F" w:rsidP="00A55B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5B8F" w:rsidRDefault="00A55B8F" w:rsidP="00A55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A55B8F" w:rsidRDefault="00A55B8F" w:rsidP="00A55B8F">
            <w:pPr>
              <w:pStyle w:val="CRCoverPage"/>
              <w:spacing w:after="0"/>
              <w:jc w:val="center"/>
              <w:rPr>
                <w:b/>
                <w:caps/>
                <w:noProof/>
              </w:rPr>
            </w:pPr>
            <w:r>
              <w:rPr>
                <w:b/>
                <w:caps/>
                <w:noProof/>
              </w:rPr>
              <w:t>X</w:t>
            </w:r>
          </w:p>
        </w:tc>
        <w:tc>
          <w:tcPr>
            <w:tcW w:w="2977" w:type="dxa"/>
            <w:gridSpan w:val="4"/>
          </w:tcPr>
          <w:p w14:paraId="7DB274D8" w14:textId="77777777" w:rsidR="00A55B8F" w:rsidRDefault="00A55B8F" w:rsidP="00A55B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5B8F" w:rsidRDefault="00A55B8F" w:rsidP="00A55B8F">
            <w:pPr>
              <w:pStyle w:val="CRCoverPage"/>
              <w:spacing w:after="0"/>
              <w:ind w:left="99"/>
              <w:rPr>
                <w:noProof/>
              </w:rPr>
            </w:pPr>
            <w:r>
              <w:rPr>
                <w:noProof/>
              </w:rPr>
              <w:t xml:space="preserve">TS/TR ... CR ... </w:t>
            </w:r>
          </w:p>
        </w:tc>
      </w:tr>
      <w:tr w:rsidR="00A55B8F" w14:paraId="446DDBAC" w14:textId="77777777" w:rsidTr="00547111">
        <w:tc>
          <w:tcPr>
            <w:tcW w:w="2694" w:type="dxa"/>
            <w:gridSpan w:val="2"/>
            <w:tcBorders>
              <w:left w:val="single" w:sz="4" w:space="0" w:color="auto"/>
            </w:tcBorders>
          </w:tcPr>
          <w:p w14:paraId="678A1AA6" w14:textId="77777777" w:rsidR="00A55B8F" w:rsidRDefault="00A55B8F" w:rsidP="00A55B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5B8F" w:rsidRDefault="00A55B8F" w:rsidP="00A55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A2F2A" w:rsidR="00A55B8F" w:rsidRDefault="00A55B8F" w:rsidP="00A55B8F">
            <w:pPr>
              <w:pStyle w:val="CRCoverPage"/>
              <w:spacing w:after="0"/>
              <w:jc w:val="center"/>
              <w:rPr>
                <w:b/>
                <w:caps/>
                <w:noProof/>
              </w:rPr>
            </w:pPr>
            <w:r>
              <w:rPr>
                <w:b/>
                <w:caps/>
                <w:noProof/>
              </w:rPr>
              <w:t>X</w:t>
            </w:r>
          </w:p>
        </w:tc>
        <w:tc>
          <w:tcPr>
            <w:tcW w:w="2977" w:type="dxa"/>
            <w:gridSpan w:val="4"/>
          </w:tcPr>
          <w:p w14:paraId="1A4306D9" w14:textId="77777777" w:rsidR="00A55B8F" w:rsidRDefault="00A55B8F" w:rsidP="00A55B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5B8F" w:rsidRDefault="00A55B8F" w:rsidP="00A55B8F">
            <w:pPr>
              <w:pStyle w:val="CRCoverPage"/>
              <w:spacing w:after="0"/>
              <w:ind w:left="99"/>
              <w:rPr>
                <w:noProof/>
              </w:rPr>
            </w:pPr>
            <w:r>
              <w:rPr>
                <w:noProof/>
              </w:rPr>
              <w:t xml:space="preserve">TS/TR ... CR ... </w:t>
            </w:r>
          </w:p>
        </w:tc>
      </w:tr>
      <w:tr w:rsidR="00A55B8F" w14:paraId="55C714D2" w14:textId="77777777" w:rsidTr="00547111">
        <w:tc>
          <w:tcPr>
            <w:tcW w:w="2694" w:type="dxa"/>
            <w:gridSpan w:val="2"/>
            <w:tcBorders>
              <w:left w:val="single" w:sz="4" w:space="0" w:color="auto"/>
            </w:tcBorders>
          </w:tcPr>
          <w:p w14:paraId="45913E62" w14:textId="77777777" w:rsidR="00A55B8F" w:rsidRDefault="00A55B8F" w:rsidP="00A55B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5B8F" w:rsidRDefault="00A55B8F" w:rsidP="00A55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A55B8F" w:rsidRDefault="00A55B8F" w:rsidP="00A55B8F">
            <w:pPr>
              <w:pStyle w:val="CRCoverPage"/>
              <w:spacing w:after="0"/>
              <w:jc w:val="center"/>
              <w:rPr>
                <w:b/>
                <w:caps/>
                <w:noProof/>
              </w:rPr>
            </w:pPr>
            <w:r>
              <w:rPr>
                <w:b/>
                <w:caps/>
                <w:noProof/>
              </w:rPr>
              <w:t>X</w:t>
            </w:r>
          </w:p>
        </w:tc>
        <w:tc>
          <w:tcPr>
            <w:tcW w:w="2977" w:type="dxa"/>
            <w:gridSpan w:val="4"/>
          </w:tcPr>
          <w:p w14:paraId="1B4FF921" w14:textId="77777777" w:rsidR="00A55B8F" w:rsidRDefault="00A55B8F" w:rsidP="00A55B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5B8F" w:rsidRDefault="00A55B8F" w:rsidP="00A55B8F">
            <w:pPr>
              <w:pStyle w:val="CRCoverPage"/>
              <w:spacing w:after="0"/>
              <w:ind w:left="99"/>
              <w:rPr>
                <w:noProof/>
              </w:rPr>
            </w:pPr>
            <w:r>
              <w:rPr>
                <w:noProof/>
              </w:rPr>
              <w:t xml:space="preserve">TS/TR ... CR ... </w:t>
            </w:r>
          </w:p>
        </w:tc>
      </w:tr>
      <w:tr w:rsidR="00A55B8F" w14:paraId="60DF82CC" w14:textId="77777777" w:rsidTr="008863B9">
        <w:tc>
          <w:tcPr>
            <w:tcW w:w="2694" w:type="dxa"/>
            <w:gridSpan w:val="2"/>
            <w:tcBorders>
              <w:left w:val="single" w:sz="4" w:space="0" w:color="auto"/>
            </w:tcBorders>
          </w:tcPr>
          <w:p w14:paraId="517696CD" w14:textId="77777777" w:rsidR="00A55B8F" w:rsidRDefault="00A55B8F" w:rsidP="00A55B8F">
            <w:pPr>
              <w:pStyle w:val="CRCoverPage"/>
              <w:spacing w:after="0"/>
              <w:rPr>
                <w:b/>
                <w:i/>
                <w:noProof/>
              </w:rPr>
            </w:pPr>
          </w:p>
        </w:tc>
        <w:tc>
          <w:tcPr>
            <w:tcW w:w="6946" w:type="dxa"/>
            <w:gridSpan w:val="9"/>
            <w:tcBorders>
              <w:right w:val="single" w:sz="4" w:space="0" w:color="auto"/>
            </w:tcBorders>
          </w:tcPr>
          <w:p w14:paraId="4D84207F" w14:textId="77777777" w:rsidR="00A55B8F" w:rsidRDefault="00A55B8F" w:rsidP="00A55B8F">
            <w:pPr>
              <w:pStyle w:val="CRCoverPage"/>
              <w:spacing w:after="0"/>
              <w:rPr>
                <w:noProof/>
              </w:rPr>
            </w:pPr>
          </w:p>
        </w:tc>
      </w:tr>
      <w:tr w:rsidR="00A55B8F" w14:paraId="556B87B6" w14:textId="77777777" w:rsidTr="008863B9">
        <w:tc>
          <w:tcPr>
            <w:tcW w:w="2694" w:type="dxa"/>
            <w:gridSpan w:val="2"/>
            <w:tcBorders>
              <w:left w:val="single" w:sz="4" w:space="0" w:color="auto"/>
              <w:bottom w:val="single" w:sz="4" w:space="0" w:color="auto"/>
            </w:tcBorders>
          </w:tcPr>
          <w:p w14:paraId="79A9C411" w14:textId="77777777" w:rsidR="00A55B8F" w:rsidRDefault="00A55B8F" w:rsidP="00A55B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5B8F" w:rsidRDefault="00A55B8F" w:rsidP="00A55B8F">
            <w:pPr>
              <w:pStyle w:val="CRCoverPage"/>
              <w:spacing w:after="0"/>
              <w:ind w:left="100"/>
              <w:rPr>
                <w:noProof/>
              </w:rPr>
            </w:pPr>
          </w:p>
        </w:tc>
      </w:tr>
      <w:tr w:rsidR="00A55B8F" w:rsidRPr="008863B9" w14:paraId="45BFE792" w14:textId="77777777" w:rsidTr="008863B9">
        <w:tc>
          <w:tcPr>
            <w:tcW w:w="2694" w:type="dxa"/>
            <w:gridSpan w:val="2"/>
            <w:tcBorders>
              <w:top w:val="single" w:sz="4" w:space="0" w:color="auto"/>
              <w:bottom w:val="single" w:sz="4" w:space="0" w:color="auto"/>
            </w:tcBorders>
          </w:tcPr>
          <w:p w14:paraId="194242DD" w14:textId="77777777" w:rsidR="00A55B8F" w:rsidRPr="008863B9" w:rsidRDefault="00A55B8F" w:rsidP="00A55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5B8F" w:rsidRPr="008863B9" w:rsidRDefault="00A55B8F" w:rsidP="00A55B8F">
            <w:pPr>
              <w:pStyle w:val="CRCoverPage"/>
              <w:spacing w:after="0"/>
              <w:ind w:left="100"/>
              <w:rPr>
                <w:noProof/>
                <w:sz w:val="8"/>
                <w:szCs w:val="8"/>
              </w:rPr>
            </w:pPr>
          </w:p>
        </w:tc>
      </w:tr>
      <w:tr w:rsidR="00A55B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5B8F" w:rsidRDefault="00A55B8F" w:rsidP="00A55B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5B8F" w:rsidRDefault="00A55B8F" w:rsidP="00A55B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3" w:name="OLE_LINK2"/>
      <w:bookmarkStart w:id="4" w:name="OLE_LINK3"/>
      <w:r w:rsidRPr="007D3AB9">
        <w:rPr>
          <w:rFonts w:ascii="Arial" w:hAnsi="Arial" w:cs="Arial"/>
          <w:noProof/>
          <w:color w:val="FF0000"/>
        </w:rPr>
        <w:lastRenderedPageBreak/>
        <w:t>Start of Change</w:t>
      </w:r>
      <w:r>
        <w:rPr>
          <w:rFonts w:ascii="Arial" w:hAnsi="Arial" w:cs="Arial"/>
          <w:noProof/>
          <w:color w:val="FF0000"/>
        </w:rPr>
        <w:t xml:space="preserve"> 1</w:t>
      </w:r>
    </w:p>
    <w:bookmarkEnd w:id="3"/>
    <w:bookmarkEnd w:id="4"/>
    <w:p w14:paraId="0B8798D9" w14:textId="77777777" w:rsidR="00A8162D" w:rsidRPr="009C5807" w:rsidRDefault="00A8162D" w:rsidP="00A8162D">
      <w:pPr>
        <w:pStyle w:val="Heading3"/>
        <w:overflowPunct w:val="0"/>
        <w:autoSpaceDE w:val="0"/>
        <w:autoSpaceDN w:val="0"/>
        <w:adjustRightInd w:val="0"/>
        <w:textAlignment w:val="baseline"/>
        <w:rPr>
          <w:ins w:id="5" w:author="Apple, Jerry Cui" w:date="2022-01-02T17:53:00Z"/>
          <w:lang w:val="en-US" w:eastAsia="ko-KR"/>
        </w:rPr>
      </w:pPr>
      <w:ins w:id="6" w:author="Apple, Jerry Cui" w:date="2022-01-02T17:53:00Z">
        <w:r w:rsidRPr="009C5807">
          <w:rPr>
            <w:lang w:val="en-US" w:eastAsia="ko-KR"/>
          </w:rPr>
          <w:t>6.1.</w:t>
        </w:r>
        <w:r>
          <w:rPr>
            <w:lang w:val="en-US" w:eastAsia="ko-KR"/>
          </w:rPr>
          <w:t>x</w:t>
        </w:r>
        <w:r w:rsidRPr="009C5807">
          <w:rPr>
            <w:lang w:val="en-US" w:eastAsia="ko-KR"/>
          </w:rPr>
          <w:tab/>
          <w:t>NR Hando</w:t>
        </w:r>
        <w:r>
          <w:rPr>
            <w:lang w:val="en-US" w:eastAsia="ko-KR"/>
          </w:rPr>
          <w:t xml:space="preserve">ver with </w:t>
        </w:r>
        <w:proofErr w:type="spellStart"/>
        <w:r>
          <w:rPr>
            <w:lang w:val="en-US" w:eastAsia="ko-KR"/>
          </w:rPr>
          <w:t>PSCell</w:t>
        </w:r>
        <w:proofErr w:type="spellEnd"/>
      </w:ins>
    </w:p>
    <w:p w14:paraId="6BFF801E" w14:textId="77777777" w:rsidR="00A8162D" w:rsidRPr="009C5807" w:rsidRDefault="00A8162D" w:rsidP="00A8162D">
      <w:pPr>
        <w:pStyle w:val="Heading4"/>
        <w:overflowPunct w:val="0"/>
        <w:autoSpaceDE w:val="0"/>
        <w:autoSpaceDN w:val="0"/>
        <w:adjustRightInd w:val="0"/>
        <w:textAlignment w:val="baseline"/>
        <w:rPr>
          <w:ins w:id="7" w:author="Apple, Jerry Cui" w:date="2022-01-02T17:53:00Z"/>
          <w:lang w:val="en-US" w:eastAsia="zh-CN"/>
        </w:rPr>
      </w:pPr>
      <w:ins w:id="8" w:author="Apple, Jerry Cui" w:date="2022-01-02T17:53:00Z">
        <w:r w:rsidRPr="009C5807">
          <w:rPr>
            <w:lang w:val="en-US" w:eastAsia="zh-CN"/>
          </w:rPr>
          <w:t>6.</w:t>
        </w:r>
        <w:proofErr w:type="gramStart"/>
        <w:r w:rsidRPr="009C5807">
          <w:rPr>
            <w:lang w:val="en-US" w:eastAsia="zh-CN"/>
          </w:rPr>
          <w:t>1.</w:t>
        </w:r>
        <w:r>
          <w:rPr>
            <w:lang w:val="en-US" w:eastAsia="zh-CN"/>
          </w:rPr>
          <w:t>x</w:t>
        </w:r>
        <w:r w:rsidRPr="009C5807">
          <w:rPr>
            <w:lang w:val="en-US" w:eastAsia="zh-CN"/>
          </w:rPr>
          <w:t>.</w:t>
        </w:r>
        <w:proofErr w:type="gramEnd"/>
        <w:r w:rsidRPr="009C5807">
          <w:rPr>
            <w:lang w:val="en-US" w:eastAsia="zh-CN"/>
          </w:rPr>
          <w:t>1</w:t>
        </w:r>
        <w:r w:rsidRPr="009C5807">
          <w:rPr>
            <w:lang w:val="en-US" w:eastAsia="zh-CN"/>
          </w:rPr>
          <w:tab/>
          <w:t>Introduction</w:t>
        </w:r>
      </w:ins>
    </w:p>
    <w:p w14:paraId="43E2DD15" w14:textId="77777777" w:rsidR="00A8162D" w:rsidRDefault="00A8162D" w:rsidP="00A8162D">
      <w:pPr>
        <w:tabs>
          <w:tab w:val="left" w:pos="7200"/>
        </w:tabs>
        <w:rPr>
          <w:ins w:id="9" w:author="Apple, Jerry Cui" w:date="2022-01-02T17:53:00Z"/>
        </w:rPr>
      </w:pPr>
      <w:ins w:id="10" w:author="Apple, Jerry Cui" w:date="2022-01-02T17:53:00Z">
        <w:r w:rsidRPr="009C5807">
          <w:t>The purpose of NR handover</w:t>
        </w:r>
        <w:r>
          <w:t xml:space="preserve"> with </w:t>
        </w:r>
        <w:proofErr w:type="spellStart"/>
        <w:r>
          <w:t>PSCell</w:t>
        </w:r>
        <w:proofErr w:type="spellEnd"/>
        <w:r w:rsidRPr="009C5807">
          <w:t xml:space="preserve"> is to change the NR </w:t>
        </w:r>
        <w:proofErr w:type="spellStart"/>
        <w:r w:rsidRPr="009C5807">
          <w:t>PCell</w:t>
        </w:r>
        <w:proofErr w:type="spellEnd"/>
        <w:r w:rsidRPr="009C5807">
          <w:t xml:space="preserve"> to another NR cell</w:t>
        </w:r>
        <w:r>
          <w:t xml:space="preserve"> or E-UTRA cell and add or change the </w:t>
        </w:r>
        <w:proofErr w:type="spellStart"/>
        <w:r>
          <w:t>PSCell</w:t>
        </w:r>
        <w:proofErr w:type="spellEnd"/>
        <w:r>
          <w:t xml:space="preserve"> along with </w:t>
        </w:r>
        <w:proofErr w:type="spellStart"/>
        <w:r>
          <w:t>PCell</w:t>
        </w:r>
        <w:proofErr w:type="spellEnd"/>
        <w:r>
          <w:t xml:space="preserve"> handover</w:t>
        </w:r>
        <w:r w:rsidRPr="009C5807">
          <w:t>. The requirements in this clause are applicable t</w:t>
        </w:r>
        <w:r>
          <w:t>o:</w:t>
        </w:r>
      </w:ins>
    </w:p>
    <w:p w14:paraId="714854E7" w14:textId="77777777" w:rsidR="00A8162D" w:rsidRDefault="00A8162D" w:rsidP="00A8162D">
      <w:pPr>
        <w:pStyle w:val="ListParagraph"/>
        <w:numPr>
          <w:ilvl w:val="0"/>
          <w:numId w:val="3"/>
        </w:numPr>
        <w:tabs>
          <w:tab w:val="left" w:pos="7200"/>
        </w:tabs>
        <w:ind w:firstLineChars="0"/>
        <w:rPr>
          <w:ins w:id="11" w:author="Apple, Jerry Cui" w:date="2022-01-02T17:53:00Z"/>
        </w:rPr>
      </w:pPr>
      <w:ins w:id="12" w:author="Apple, Jerry Cui" w:date="2022-01-02T17:53:00Z">
        <w:r>
          <w:rPr>
            <w:lang w:val="en-US"/>
          </w:rPr>
          <w:t xml:space="preserve">Handover with </w:t>
        </w:r>
        <w:proofErr w:type="spellStart"/>
        <w:r>
          <w:rPr>
            <w:lang w:val="en-US"/>
          </w:rPr>
          <w:t>PSCell</w:t>
        </w:r>
        <w:proofErr w:type="spellEnd"/>
        <w:r>
          <w:rPr>
            <w:lang w:val="en-US"/>
          </w:rPr>
          <w:t xml:space="preserve"> from </w:t>
        </w:r>
        <w:r>
          <w:t>NR SA to EN-DC</w:t>
        </w:r>
      </w:ins>
    </w:p>
    <w:p w14:paraId="7EEE1FCB" w14:textId="77777777" w:rsidR="00A8162D" w:rsidRPr="00C363A9" w:rsidRDefault="00A8162D" w:rsidP="00A8162D">
      <w:pPr>
        <w:pStyle w:val="ListParagraph"/>
        <w:numPr>
          <w:ilvl w:val="0"/>
          <w:numId w:val="3"/>
        </w:numPr>
        <w:tabs>
          <w:tab w:val="left" w:pos="7200"/>
        </w:tabs>
        <w:ind w:firstLineChars="0"/>
        <w:rPr>
          <w:ins w:id="13" w:author="Apple, Jerry Cui" w:date="2022-01-02T17:53:00Z"/>
        </w:rPr>
      </w:pPr>
      <w:ins w:id="14" w:author="Apple, Jerry Cui" w:date="2022-01-02T17:53:00Z">
        <w:r>
          <w:rPr>
            <w:lang w:val="en-US"/>
          </w:rPr>
          <w:t xml:space="preserve">Handover with </w:t>
        </w:r>
        <w:proofErr w:type="spellStart"/>
        <w:r>
          <w:rPr>
            <w:lang w:val="en-US"/>
          </w:rPr>
          <w:t>PSCell</w:t>
        </w:r>
        <w:proofErr w:type="spellEnd"/>
        <w:r>
          <w:rPr>
            <w:lang w:val="en-US"/>
          </w:rPr>
          <w:t xml:space="preserve"> from NR-DC to NR-DC</w:t>
        </w:r>
      </w:ins>
    </w:p>
    <w:p w14:paraId="1046B4F2" w14:textId="77777777" w:rsidR="00A8162D" w:rsidRPr="00C363A9" w:rsidRDefault="00A8162D" w:rsidP="00A8162D">
      <w:pPr>
        <w:pStyle w:val="ListParagraph"/>
        <w:numPr>
          <w:ilvl w:val="1"/>
          <w:numId w:val="3"/>
        </w:numPr>
        <w:tabs>
          <w:tab w:val="left" w:pos="7200"/>
        </w:tabs>
        <w:ind w:firstLineChars="0"/>
        <w:rPr>
          <w:ins w:id="15" w:author="Apple, Jerry Cui" w:date="2022-01-02T17:53:00Z"/>
        </w:rPr>
      </w:pPr>
      <w:ins w:id="16" w:author="Apple, Jerry Cui" w:date="2022-01-02T17:53:00Z">
        <w:r>
          <w:t>Requirements in this clause only applies to FR1+FR2 NR-DC</w:t>
        </w:r>
      </w:ins>
    </w:p>
    <w:p w14:paraId="039867AF" w14:textId="77777777" w:rsidR="00A8162D" w:rsidRPr="00C363A9" w:rsidRDefault="00A8162D" w:rsidP="00A8162D">
      <w:pPr>
        <w:pStyle w:val="ListParagraph"/>
        <w:numPr>
          <w:ilvl w:val="0"/>
          <w:numId w:val="3"/>
        </w:numPr>
        <w:tabs>
          <w:tab w:val="left" w:pos="7200"/>
        </w:tabs>
        <w:ind w:firstLineChars="0"/>
        <w:rPr>
          <w:ins w:id="17" w:author="Apple, Jerry Cui" w:date="2022-01-02T17:53:00Z"/>
        </w:rPr>
      </w:pPr>
      <w:ins w:id="18" w:author="Apple, Jerry Cui" w:date="2022-01-02T17:53:00Z">
        <w:r>
          <w:rPr>
            <w:lang w:val="en-US"/>
          </w:rPr>
          <w:t xml:space="preserve">Handover with </w:t>
        </w:r>
        <w:proofErr w:type="spellStart"/>
        <w:r>
          <w:rPr>
            <w:lang w:val="en-US"/>
          </w:rPr>
          <w:t>PSCell</w:t>
        </w:r>
        <w:proofErr w:type="spellEnd"/>
        <w:r>
          <w:rPr>
            <w:lang w:val="en-US"/>
          </w:rPr>
          <w:t xml:space="preserve"> from NE-DC to NE-DC</w:t>
        </w:r>
      </w:ins>
    </w:p>
    <w:p w14:paraId="08CE47CB" w14:textId="77777777" w:rsidR="00A8162D" w:rsidRPr="005D4B0D" w:rsidRDefault="00A8162D" w:rsidP="00A8162D">
      <w:pPr>
        <w:pStyle w:val="ListParagraph"/>
        <w:numPr>
          <w:ilvl w:val="1"/>
          <w:numId w:val="3"/>
        </w:numPr>
        <w:tabs>
          <w:tab w:val="left" w:pos="7200"/>
        </w:tabs>
        <w:ind w:firstLineChars="0"/>
        <w:rPr>
          <w:ins w:id="19" w:author="Apple, Jerry Cui" w:date="2022-01-02T17:53:00Z"/>
        </w:rPr>
      </w:pPr>
      <w:ins w:id="20" w:author="Apple, Jerry Cui" w:date="2022-01-02T17:53:00Z">
        <w:r>
          <w:t xml:space="preserve">Requirements in this clause only applies to </w:t>
        </w:r>
        <w:r>
          <w:rPr>
            <w:lang w:val="en-US"/>
          </w:rPr>
          <w:t>NE</w:t>
        </w:r>
        <w:r>
          <w:t>-DC</w:t>
        </w:r>
        <w:r>
          <w:rPr>
            <w:lang w:val="en-US"/>
          </w:rPr>
          <w:t xml:space="preserve"> with FR1 </w:t>
        </w:r>
        <w:proofErr w:type="spellStart"/>
        <w:r>
          <w:rPr>
            <w:lang w:val="en-US"/>
          </w:rPr>
          <w:t>PCell</w:t>
        </w:r>
        <w:proofErr w:type="spellEnd"/>
      </w:ins>
    </w:p>
    <w:p w14:paraId="6CA4F875" w14:textId="77777777" w:rsidR="00A8162D" w:rsidRPr="009C5807" w:rsidRDefault="00A8162D" w:rsidP="00A8162D">
      <w:pPr>
        <w:pStyle w:val="Heading4"/>
        <w:overflowPunct w:val="0"/>
        <w:autoSpaceDE w:val="0"/>
        <w:autoSpaceDN w:val="0"/>
        <w:adjustRightInd w:val="0"/>
        <w:textAlignment w:val="baseline"/>
        <w:rPr>
          <w:ins w:id="21" w:author="Apple, Jerry Cui" w:date="2022-01-02T17:53:00Z"/>
          <w:lang w:val="en-US" w:eastAsia="zh-CN"/>
        </w:rPr>
      </w:pPr>
      <w:ins w:id="22" w:author="Apple, Jerry Cui" w:date="2022-01-02T17:53:00Z">
        <w:r w:rsidRPr="009C5807">
          <w:rPr>
            <w:lang w:val="en-US" w:eastAsia="zh-CN"/>
          </w:rPr>
          <w:t>6.</w:t>
        </w:r>
        <w:proofErr w:type="gramStart"/>
        <w:r w:rsidRPr="009C5807">
          <w:rPr>
            <w:lang w:val="en-US" w:eastAsia="zh-CN"/>
          </w:rPr>
          <w:t>1.</w:t>
        </w:r>
        <w:r>
          <w:rPr>
            <w:lang w:val="en-US" w:eastAsia="zh-CN"/>
          </w:rPr>
          <w:t>x</w:t>
        </w:r>
        <w:r w:rsidRPr="009C5807">
          <w:rPr>
            <w:lang w:val="en-US" w:eastAsia="zh-CN"/>
          </w:rPr>
          <w:t>.</w:t>
        </w:r>
        <w:proofErr w:type="gramEnd"/>
        <w:r>
          <w:rPr>
            <w:lang w:val="en-US" w:eastAsia="zh-CN"/>
          </w:rPr>
          <w:t>2</w:t>
        </w:r>
        <w:r w:rsidRPr="009C5807">
          <w:rPr>
            <w:lang w:val="en-US" w:eastAsia="zh-CN"/>
          </w:rPr>
          <w:tab/>
        </w:r>
        <w:r>
          <w:rPr>
            <w:lang w:val="en-US" w:eastAsia="zh-CN"/>
          </w:rPr>
          <w:t xml:space="preserve">Handover </w:t>
        </w:r>
        <w:r w:rsidRPr="00393884">
          <w:rPr>
            <w:lang w:val="en-US" w:eastAsia="zh-CN"/>
          </w:rPr>
          <w:t xml:space="preserve">with </w:t>
        </w:r>
        <w:proofErr w:type="spellStart"/>
        <w:r w:rsidRPr="00393884">
          <w:rPr>
            <w:lang w:val="en-US" w:eastAsia="zh-CN"/>
          </w:rPr>
          <w:t>PSCell</w:t>
        </w:r>
        <w:proofErr w:type="spellEnd"/>
        <w:r w:rsidRPr="00393884">
          <w:rPr>
            <w:lang w:val="en-US" w:eastAsia="zh-CN"/>
          </w:rPr>
          <w:t xml:space="preserve"> from NR SA to EN-DC</w:t>
        </w:r>
      </w:ins>
    </w:p>
    <w:p w14:paraId="0FDC85CF" w14:textId="77777777" w:rsidR="00A8162D" w:rsidRPr="009C5807" w:rsidRDefault="00A8162D" w:rsidP="00A8162D">
      <w:pPr>
        <w:rPr>
          <w:ins w:id="23" w:author="Apple, Jerry Cui" w:date="2022-01-02T17:53:00Z"/>
        </w:rPr>
      </w:pPr>
      <w:ins w:id="24" w:author="Apple, Jerry Cui" w:date="2022-01-02T17:53:00Z">
        <w:r w:rsidRPr="009C5807">
          <w:t xml:space="preserve">The requirements in this clause are applicable to </w:t>
        </w:r>
        <w:r>
          <w:t>inter-RAT handover</w:t>
        </w:r>
        <w:r w:rsidRPr="009C5807">
          <w:t xml:space="preserve"> from </w:t>
        </w:r>
        <w:r>
          <w:t>NR</w:t>
        </w:r>
        <w:r w:rsidRPr="009C5807">
          <w:t xml:space="preserve"> to </w:t>
        </w:r>
        <w:r>
          <w:t xml:space="preserve">E-UTRAN and FR1/FR2 </w:t>
        </w:r>
        <w:proofErr w:type="spellStart"/>
        <w:r>
          <w:t>PSCell</w:t>
        </w:r>
        <w:proofErr w:type="spellEnd"/>
        <w:r>
          <w:t xml:space="preserve"> addition</w:t>
        </w:r>
        <w:r w:rsidRPr="009C5807">
          <w:t>.</w:t>
        </w:r>
      </w:ins>
    </w:p>
    <w:p w14:paraId="1A061FDB" w14:textId="77777777" w:rsidR="00A8162D" w:rsidRPr="009C5807" w:rsidRDefault="00A8162D" w:rsidP="00A8162D">
      <w:pPr>
        <w:rPr>
          <w:ins w:id="25" w:author="Apple, Jerry Cui" w:date="2022-01-02T17:53:00Z"/>
          <w:rFonts w:cs="v4.2.0"/>
        </w:rPr>
      </w:pPr>
      <w:ins w:id="26" w:author="Apple, Jerry Cui" w:date="2022-01-02T17:53:00Z">
        <w:r w:rsidRPr="009C5807">
          <w:rPr>
            <w:rFonts w:cs="v4.2.0"/>
          </w:rPr>
          <w:t>When the UE receives a RRC message implying handover</w:t>
        </w:r>
        <w:r>
          <w:rPr>
            <w:rFonts w:cs="v4.2.0"/>
          </w:rPr>
          <w:t xml:space="preserve"> with </w:t>
        </w:r>
        <w:proofErr w:type="spellStart"/>
        <w:r>
          <w:rPr>
            <w:rFonts w:cs="v4.2.0"/>
          </w:rPr>
          <w:t>PSCell</w:t>
        </w:r>
        <w:proofErr w:type="spellEnd"/>
        <w:r>
          <w:rPr>
            <w:rFonts w:cs="v4.2.0"/>
          </w:rPr>
          <w:t>,</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w:t>
        </w:r>
        <w:proofErr w:type="spellStart"/>
        <w:r>
          <w:rPr>
            <w:rFonts w:cs="v4.2.0"/>
          </w:rPr>
          <w:t>PCell</w:t>
        </w:r>
        <w:proofErr w:type="spellEnd"/>
        <w:r>
          <w:rPr>
            <w:rFonts w:cs="v4.2.0"/>
          </w:rPr>
          <w:t xml:space="preserve"> </w:t>
        </w:r>
        <w:r w:rsidRPr="009C5807">
          <w:rPr>
            <w:rFonts w:cs="v4.2.0"/>
          </w:rPr>
          <w:t xml:space="preserve">within </w:t>
        </w:r>
        <w:proofErr w:type="spellStart"/>
        <w:r w:rsidRPr="009C5807">
          <w:rPr>
            <w:rFonts w:cs="v4.2.0"/>
          </w:rPr>
          <w:t>D</w:t>
        </w:r>
        <w:r>
          <w:rPr>
            <w:rFonts w:cs="v4.2.0"/>
            <w:vertAlign w:val="subscript"/>
          </w:rPr>
          <w:t>HOwithPSCell_PCell</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w:t>
        </w:r>
        <w:proofErr w:type="spellStart"/>
        <w:r>
          <w:rPr>
            <w:rFonts w:cs="v4.2.0"/>
          </w:rPr>
          <w:t>PSCell</w:t>
        </w:r>
        <w:proofErr w:type="spellEnd"/>
        <w:r>
          <w:rPr>
            <w:rFonts w:cs="v4.2.0"/>
          </w:rPr>
          <w:t xml:space="preserve"> </w:t>
        </w:r>
        <w:r w:rsidRPr="009C5807">
          <w:rPr>
            <w:rFonts w:cs="v4.2.0"/>
          </w:rPr>
          <w:t xml:space="preserve">within </w:t>
        </w:r>
        <w:proofErr w:type="spellStart"/>
        <w:r w:rsidRPr="009C5807">
          <w:rPr>
            <w:rFonts w:cs="v4.2.0"/>
          </w:rPr>
          <w:t>D</w:t>
        </w:r>
        <w:r>
          <w:rPr>
            <w:rFonts w:cs="v4.2.0"/>
            <w:vertAlign w:val="subscript"/>
          </w:rPr>
          <w:t>HOwithPSCell_PSCell</w:t>
        </w:r>
        <w:proofErr w:type="spellEnd"/>
        <w:r w:rsidRPr="009C5807">
          <w:rPr>
            <w:rFonts w:cs="v4.2.0"/>
          </w:rPr>
          <w:t xml:space="preserve"> </w:t>
        </w:r>
        <w:r w:rsidRPr="009C5807">
          <w:rPr>
            <w:rFonts w:cs="v4.2.0" w:hint="eastAsia"/>
            <w:lang w:val="en-US" w:eastAsia="zh-CN"/>
          </w:rPr>
          <w:t xml:space="preserve">msec </w:t>
        </w:r>
        <w:r w:rsidRPr="009C5807">
          <w:rPr>
            <w:rFonts w:cs="v4.2.0"/>
          </w:rPr>
          <w:t xml:space="preserve">from the end of </w:t>
        </w:r>
        <w:r>
          <w:rPr>
            <w:rFonts w:cs="v4.2.0"/>
          </w:rPr>
          <w:t>[TBD].</w:t>
        </w:r>
      </w:ins>
    </w:p>
    <w:p w14:paraId="7800DD3C" w14:textId="77777777" w:rsidR="00A8162D" w:rsidRPr="009C5807" w:rsidRDefault="00A8162D" w:rsidP="00A8162D">
      <w:pPr>
        <w:rPr>
          <w:ins w:id="27" w:author="Apple, Jerry Cui" w:date="2022-01-02T17:53:00Z"/>
          <w:rFonts w:cs="v4.2.0"/>
        </w:rPr>
      </w:pPr>
      <w:ins w:id="28" w:author="Apple, Jerry Cui" w:date="2022-01-02T17:53:00Z">
        <w:r w:rsidRPr="009C5807">
          <w:rPr>
            <w:rFonts w:cs="v4.2.0"/>
          </w:rPr>
          <w:t>Where:</w:t>
        </w:r>
      </w:ins>
    </w:p>
    <w:p w14:paraId="54344E57" w14:textId="77777777" w:rsidR="00A8162D" w:rsidRDefault="00A8162D" w:rsidP="00A8162D">
      <w:pPr>
        <w:rPr>
          <w:ins w:id="29" w:author="Apple, Jerry Cui" w:date="2022-01-02T17:53:00Z"/>
          <w:rFonts w:cs="v4.2.0"/>
        </w:rPr>
      </w:pPr>
      <w:proofErr w:type="spellStart"/>
      <w:ins w:id="30" w:author="Apple, Jerry Cui" w:date="2022-01-02T17:53:00Z">
        <w:r w:rsidRPr="009C5807">
          <w:rPr>
            <w:rFonts w:cs="v4.2.0"/>
          </w:rPr>
          <w:t>D</w:t>
        </w:r>
        <w:r>
          <w:rPr>
            <w:rFonts w:cs="v4.2.0"/>
            <w:vertAlign w:val="subscript"/>
          </w:rPr>
          <w:t>HOwithPSCell_PCell</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w:t>
        </w:r>
        <w:r>
          <w:rPr>
            <w:rFonts w:cs="v4.2.0"/>
          </w:rPr>
          <w:t xml:space="preserve"> (i.e., 50ms)</w:t>
        </w:r>
        <w:r w:rsidRPr="009C5807">
          <w:rPr>
            <w:rFonts w:cs="v4.2.0"/>
          </w:rPr>
          <w:t xml:space="preserve"> plus the interruption time stated in clause 6.1.</w:t>
        </w:r>
        <w:r>
          <w:rPr>
            <w:rFonts w:cs="v4.2.0"/>
          </w:rPr>
          <w:t>x</w:t>
        </w:r>
        <w:r w:rsidRPr="009C5807">
          <w:rPr>
            <w:rFonts w:cs="v4.2.0"/>
          </w:rPr>
          <w:t>.2.</w:t>
        </w:r>
        <w:r>
          <w:rPr>
            <w:rFonts w:cs="v4.2.0"/>
          </w:rPr>
          <w:t>1</w:t>
        </w:r>
        <w:r w:rsidRPr="009C5807">
          <w:rPr>
            <w:rFonts w:cs="v4.2.0"/>
          </w:rPr>
          <w:t>.</w:t>
        </w:r>
      </w:ins>
    </w:p>
    <w:p w14:paraId="75AE5012" w14:textId="77777777" w:rsidR="00A8162D" w:rsidRDefault="00A8162D" w:rsidP="00A8162D">
      <w:pPr>
        <w:rPr>
          <w:ins w:id="31" w:author="Apple, Jerry Cui" w:date="2022-01-02T17:53:00Z"/>
          <w:rFonts w:cs="v4.2.0"/>
        </w:rPr>
      </w:pPr>
      <w:proofErr w:type="spellStart"/>
      <w:ins w:id="32" w:author="Apple, Jerry Cui" w:date="2022-01-02T17:53:00Z">
        <w:r w:rsidRPr="009C5807">
          <w:rPr>
            <w:rFonts w:cs="v4.2.0"/>
          </w:rPr>
          <w:t>D</w:t>
        </w:r>
        <w:r>
          <w:rPr>
            <w:rFonts w:cs="v4.2.0"/>
            <w:vertAlign w:val="subscript"/>
          </w:rPr>
          <w:t>HOwithPSCell_PSCell</w:t>
        </w:r>
        <w:proofErr w:type="spellEnd"/>
        <w:r w:rsidRPr="009C5807">
          <w:rPr>
            <w:rFonts w:cs="v4.2.0"/>
          </w:rPr>
          <w:t xml:space="preserve"> equals the </w:t>
        </w:r>
        <w:proofErr w:type="spellStart"/>
        <w:r>
          <w:rPr>
            <w:rFonts w:cs="v4.2.0"/>
            <w:lang w:val="en-US" w:eastAsia="zh-CN"/>
          </w:rPr>
          <w:t>PSCell</w:t>
        </w:r>
        <w:proofErr w:type="spellEnd"/>
        <w:r>
          <w:rPr>
            <w:rFonts w:cs="v4.2.0"/>
            <w:lang w:val="en-US" w:eastAsia="zh-CN"/>
          </w:rPr>
          <w:t xml:space="preserve"> addition delay</w:t>
        </w:r>
        <w:r w:rsidRPr="009C5807">
          <w:rPr>
            <w:rFonts w:cs="v4.2.0"/>
          </w:rPr>
          <w:t xml:space="preserve"> stated in clause 6.1.</w:t>
        </w:r>
        <w:r>
          <w:rPr>
            <w:rFonts w:cs="v4.2.0"/>
          </w:rPr>
          <w:t>x</w:t>
        </w:r>
        <w:r w:rsidRPr="009C5807">
          <w:rPr>
            <w:rFonts w:cs="v4.2.0"/>
          </w:rPr>
          <w:t>.2.</w:t>
        </w:r>
        <w:r>
          <w:rPr>
            <w:rFonts w:cs="v4.2.0"/>
          </w:rPr>
          <w:t>2</w:t>
        </w:r>
        <w:r w:rsidRPr="009C5807">
          <w:rPr>
            <w:rFonts w:cs="v4.2.0"/>
          </w:rPr>
          <w:t>.</w:t>
        </w:r>
      </w:ins>
    </w:p>
    <w:p w14:paraId="3B42B508" w14:textId="77777777" w:rsidR="00A8162D" w:rsidRDefault="00A8162D" w:rsidP="00A8162D">
      <w:pPr>
        <w:pStyle w:val="Heading5"/>
        <w:rPr>
          <w:ins w:id="33" w:author="Apple, Jerry Cui" w:date="2022-01-02T17:53:00Z"/>
        </w:rPr>
      </w:pPr>
      <w:bookmarkStart w:id="34" w:name="_Toc5952574"/>
      <w:ins w:id="35" w:author="Apple, Jerry Cui" w:date="2022-01-02T17:53:00Z">
        <w:r w:rsidRPr="009C5807">
          <w:rPr>
            <w:lang w:val="en-US" w:eastAsia="zh-CN"/>
          </w:rPr>
          <w:t>6.</w:t>
        </w:r>
        <w:proofErr w:type="gramStart"/>
        <w:r>
          <w:rPr>
            <w:lang w:val="en-US" w:eastAsia="zh-CN"/>
          </w:rPr>
          <w:t>1</w:t>
        </w:r>
        <w:r w:rsidRPr="009C5807">
          <w:rPr>
            <w:lang w:val="en-US" w:eastAsia="zh-CN"/>
          </w:rPr>
          <w:t>.</w:t>
        </w:r>
        <w:r>
          <w:rPr>
            <w:lang w:val="en-US" w:eastAsia="zh-CN"/>
          </w:rPr>
          <w:t>x.</w:t>
        </w:r>
        <w:proofErr w:type="gramEnd"/>
        <w:r>
          <w:rPr>
            <w:lang w:val="en-US" w:eastAsia="zh-CN"/>
          </w:rPr>
          <w:t>2.1</w:t>
        </w:r>
        <w:r w:rsidRPr="009C5807">
          <w:rPr>
            <w:lang w:val="en-US" w:eastAsia="zh-CN"/>
          </w:rPr>
          <w:tab/>
          <w:t>Interruption time</w:t>
        </w:r>
        <w:bookmarkEnd w:id="34"/>
        <w:r>
          <w:rPr>
            <w:lang w:val="en-US" w:eastAsia="zh-CN"/>
          </w:rPr>
          <w:t xml:space="preserve"> </w:t>
        </w:r>
        <w:r>
          <w:rPr>
            <w:rFonts w:hint="eastAsia"/>
            <w:lang w:val="en-US" w:eastAsia="zh-CN"/>
          </w:rPr>
          <w:t>for</w:t>
        </w:r>
        <w:r>
          <w:rPr>
            <w:lang w:val="en-US" w:eastAsia="zh-CN"/>
          </w:rPr>
          <w:t xml:space="preserve"> inter-RAT HO </w:t>
        </w:r>
        <w:r w:rsidRPr="009C5807">
          <w:t xml:space="preserve">from </w:t>
        </w:r>
        <w:r>
          <w:t>NR</w:t>
        </w:r>
        <w:r w:rsidRPr="009C5807">
          <w:t xml:space="preserve"> to </w:t>
        </w:r>
        <w:r>
          <w:t>E-UTRAN</w:t>
        </w:r>
      </w:ins>
    </w:p>
    <w:p w14:paraId="0927BC5E" w14:textId="77777777" w:rsidR="00A8162D" w:rsidRPr="009C5807" w:rsidRDefault="00A8162D" w:rsidP="00A8162D">
      <w:pPr>
        <w:rPr>
          <w:ins w:id="36" w:author="Apple, Jerry Cui" w:date="2022-01-02T17:53:00Z"/>
          <w:rFonts w:cs="v4.2.0"/>
        </w:rPr>
      </w:pPr>
      <w:ins w:id="37" w:author="Apple, Jerry Cui" w:date="2022-01-02T17:53: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54720810" w14:textId="77777777" w:rsidR="00A8162D" w:rsidRPr="009C5807" w:rsidRDefault="00A8162D" w:rsidP="00A8162D">
      <w:pPr>
        <w:rPr>
          <w:ins w:id="38" w:author="Apple, Jerry Cui" w:date="2022-01-02T17:53:00Z"/>
          <w:rFonts w:cs="v4.2.0"/>
          <w:position w:val="-6"/>
        </w:rPr>
      </w:pPr>
      <w:ins w:id="39" w:author="Apple, Jerry Cui" w:date="2022-01-02T17:53:00Z">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 SA to EN-DC</w:t>
        </w:r>
        <w:r w:rsidRPr="009C5807">
          <w:rPr>
            <w:rFonts w:cs="v4.2.0"/>
          </w:rPr>
          <w:t xml:space="preserve"> is commanded, the interruption time shall be less than </w:t>
        </w:r>
        <w:proofErr w:type="spellStart"/>
        <w:r w:rsidRPr="009C5807">
          <w:rPr>
            <w:rFonts w:cs="v4.2.0"/>
          </w:rPr>
          <w:t>T</w:t>
        </w:r>
        <w:r w:rsidRPr="009C5807">
          <w:rPr>
            <w:rFonts w:cs="v4.2.0"/>
            <w:vertAlign w:val="subscript"/>
          </w:rPr>
          <w:t>interrupt</w:t>
        </w:r>
        <w:proofErr w:type="spellEnd"/>
      </w:ins>
    </w:p>
    <w:p w14:paraId="35AC2435" w14:textId="77777777" w:rsidR="00A8162D" w:rsidRPr="009C5807" w:rsidRDefault="00A8162D" w:rsidP="00A8162D">
      <w:pPr>
        <w:pStyle w:val="EQ"/>
        <w:rPr>
          <w:ins w:id="40" w:author="Apple, Jerry Cui" w:date="2022-01-02T17:53:00Z"/>
        </w:rPr>
      </w:pPr>
      <w:ins w:id="41" w:author="Apple, Jerry Cui" w:date="2022-01-02T17:53: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ins>
    </w:p>
    <w:p w14:paraId="27F5C94A" w14:textId="77777777" w:rsidR="00A8162D" w:rsidRDefault="00A8162D" w:rsidP="00A8162D">
      <w:pPr>
        <w:rPr>
          <w:ins w:id="42" w:author="Apple, Jerry Cui" w:date="2022-01-02T17:53:00Z"/>
          <w:rFonts w:cs="v4.2.0"/>
        </w:rPr>
      </w:pPr>
      <w:ins w:id="43" w:author="Apple, Jerry Cui" w:date="2022-01-02T17:53:00Z">
        <w:r w:rsidRPr="009C5807">
          <w:rPr>
            <w:rFonts w:cs="v4.2.0"/>
          </w:rPr>
          <w:t>Where:</w:t>
        </w:r>
      </w:ins>
    </w:p>
    <w:p w14:paraId="1B37F307" w14:textId="77777777" w:rsidR="00A8162D" w:rsidRPr="009C5807" w:rsidRDefault="00A8162D" w:rsidP="00A8162D">
      <w:pPr>
        <w:pStyle w:val="B1"/>
        <w:ind w:left="274" w:firstLine="0"/>
        <w:rPr>
          <w:ins w:id="44" w:author="Apple, Jerry Cui" w:date="2022-01-02T17:53:00Z"/>
        </w:rPr>
      </w:pPr>
      <w:proofErr w:type="spellStart"/>
      <w:ins w:id="45" w:author="Apple, Jerry Cui" w:date="2022-01-02T17:53:00Z">
        <w:r w:rsidRPr="009C5807">
          <w:rPr>
            <w:rFonts w:cs="v4.2.0"/>
          </w:rPr>
          <w:t>T</w:t>
        </w:r>
        <w:r w:rsidRPr="009C5807">
          <w:rPr>
            <w:rFonts w:cs="v4.2.0"/>
            <w:vertAlign w:val="subscript"/>
          </w:rPr>
          <w:t>search</w:t>
        </w:r>
        <w:proofErr w:type="spellEnd"/>
        <w:r w:rsidRPr="009C5807">
          <w:rPr>
            <w:rFonts w:cs="v4.2.0"/>
          </w:rPr>
          <w:t xml:space="preserve"> is the time required to search the target cell when the target cell is not already known when the handover </w:t>
        </w:r>
        <w:r>
          <w:rPr>
            <w:rFonts w:cs="v4.2.0"/>
          </w:rPr>
          <w:t xml:space="preserve">with </w:t>
        </w:r>
        <w:proofErr w:type="spellStart"/>
        <w:r>
          <w:rPr>
            <w:rFonts w:cs="v4.2.0"/>
          </w:rPr>
          <w:t>PSCell</w:t>
        </w:r>
        <w:proofErr w:type="spellEnd"/>
        <w:r>
          <w:rPr>
            <w:rFonts w:cs="v4.2.0"/>
          </w:rPr>
          <w:t xml:space="preserve"> </w:t>
        </w:r>
        <w:r w:rsidRPr="009C5807">
          <w:rPr>
            <w:rFonts w:cs="v4.2.0"/>
          </w:rPr>
          <w:t xml:space="preserve">command is received by the UE. If the target cell is known, then </w:t>
        </w:r>
        <w:proofErr w:type="spellStart"/>
        <w:r w:rsidRPr="009C5807">
          <w:rPr>
            <w:rFonts w:cs="v4.2.0"/>
          </w:rPr>
          <w:t>T</w:t>
        </w:r>
        <w:r w:rsidRPr="009C5807">
          <w:rPr>
            <w:rFonts w:cs="v4.2.0"/>
            <w:vertAlign w:val="subscript"/>
          </w:rPr>
          <w:t>search</w:t>
        </w:r>
        <w:proofErr w:type="spellEnd"/>
        <w:r w:rsidRPr="009C5807">
          <w:rPr>
            <w:rFonts w:cs="v4.2.0"/>
          </w:rPr>
          <w:t xml:space="preserve"> = 0 </w:t>
        </w:r>
        <w:proofErr w:type="spellStart"/>
        <w:r w:rsidRPr="009C5807">
          <w:rPr>
            <w:rFonts w:cs="v4.2.0"/>
          </w:rPr>
          <w:t>ms</w:t>
        </w:r>
        <w:proofErr w:type="spellEnd"/>
        <w:r w:rsidRPr="009C5807">
          <w:rPr>
            <w:rFonts w:cs="v4.2.0"/>
          </w:rPr>
          <w:t xml:space="preserve">. If the target cell is unknown and signal quality is sufficient for successful cell detection on the first attempt, then </w:t>
        </w:r>
        <w:proofErr w:type="spellStart"/>
        <w:r w:rsidRPr="009C5807">
          <w:rPr>
            <w:rFonts w:cs="v4.2.0"/>
          </w:rPr>
          <w:t>T</w:t>
        </w:r>
        <w:r w:rsidRPr="009C5807">
          <w:rPr>
            <w:rFonts w:cs="v4.2.0"/>
            <w:vertAlign w:val="subscript"/>
          </w:rPr>
          <w:t>search</w:t>
        </w:r>
        <w:proofErr w:type="spellEnd"/>
        <w:r w:rsidRPr="009C5807">
          <w:rPr>
            <w:rFonts w:cs="v4.2.0"/>
          </w:rPr>
          <w:t xml:space="preserve"> = 80 </w:t>
        </w:r>
        <w:proofErr w:type="spellStart"/>
        <w:r w:rsidRPr="009C5807">
          <w:rPr>
            <w:rFonts w:cs="v4.2.0"/>
          </w:rPr>
          <w:t>ms</w:t>
        </w:r>
        <w:proofErr w:type="spellEnd"/>
        <w:r w:rsidRPr="009C5807">
          <w:rPr>
            <w:rFonts w:cs="v4.2.0"/>
          </w:rPr>
          <w:t xml:space="preserve">. Regardless of whether DRX is in use by the UE, </w:t>
        </w:r>
        <w:proofErr w:type="spellStart"/>
        <w:r w:rsidRPr="009C5807">
          <w:rPr>
            <w:rFonts w:cs="v4.2.0"/>
          </w:rPr>
          <w:t>T</w:t>
        </w:r>
        <w:r w:rsidRPr="009C5807">
          <w:rPr>
            <w:rFonts w:cs="v4.2.0"/>
            <w:vertAlign w:val="subscript"/>
          </w:rPr>
          <w:t>search</w:t>
        </w:r>
        <w:proofErr w:type="spellEnd"/>
        <w:r w:rsidRPr="009C5807">
          <w:rPr>
            <w:rFonts w:cs="v4.2.0"/>
          </w:rPr>
          <w:t xml:space="preserve"> shall still be based on non-DRX target cell search times.</w:t>
        </w:r>
      </w:ins>
    </w:p>
    <w:p w14:paraId="4C731089" w14:textId="77777777" w:rsidR="00A8162D" w:rsidRDefault="00A8162D" w:rsidP="00A8162D">
      <w:pPr>
        <w:pStyle w:val="B1"/>
        <w:ind w:left="274" w:firstLine="0"/>
        <w:rPr>
          <w:ins w:id="46" w:author="Apple, Jerry Cui" w:date="2022-01-02T17:53:00Z"/>
        </w:rPr>
      </w:pPr>
      <w:ins w:id="47" w:author="Apple, Jerry Cui" w:date="2022-01-02T17:53:00Z">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30 </w:t>
        </w:r>
        <w:proofErr w:type="spellStart"/>
        <w:r w:rsidRPr="009C5807">
          <w:t>ms</w:t>
        </w:r>
        <w:proofErr w:type="spellEnd"/>
        <w:r w:rsidRPr="009C5807">
          <w:t>.</w:t>
        </w:r>
      </w:ins>
    </w:p>
    <w:p w14:paraId="754E2C10" w14:textId="77777777" w:rsidR="00A8162D" w:rsidRPr="009C5807" w:rsidRDefault="00A8162D" w:rsidP="00A8162D">
      <w:pPr>
        <w:pStyle w:val="NO"/>
        <w:ind w:hanging="567"/>
        <w:rPr>
          <w:ins w:id="48" w:author="Apple, Jerry Cui" w:date="2022-01-02T17:53:00Z"/>
          <w:lang w:eastAsia="zh-CN"/>
        </w:rPr>
      </w:pPr>
      <w:ins w:id="49" w:author="Apple, Jerry Cui" w:date="2022-01-02T17:53:00Z">
        <w:r w:rsidRPr="009C5807">
          <w:t>NOTE:</w:t>
        </w:r>
        <w:r w:rsidRPr="009C5807">
          <w:tab/>
          <w:t>The actual value of T</w:t>
        </w:r>
        <w:r w:rsidRPr="009C5807">
          <w:rPr>
            <w:vertAlign w:val="subscript"/>
          </w:rPr>
          <w:t>IU</w:t>
        </w:r>
        <w:r w:rsidRPr="009C5807">
          <w:t xml:space="preserve"> shall depend upon the PRACH configuration used in the target cell.</w:t>
        </w:r>
      </w:ins>
    </w:p>
    <w:p w14:paraId="52FD48EA" w14:textId="77777777" w:rsidR="00A8162D" w:rsidRPr="009C5807" w:rsidRDefault="00A8162D" w:rsidP="00A8162D">
      <w:pPr>
        <w:pStyle w:val="B1"/>
        <w:ind w:left="274" w:firstLine="0"/>
        <w:rPr>
          <w:ins w:id="50" w:author="Apple, Jerry Cui" w:date="2022-01-02T17:53:00Z"/>
          <w:lang w:eastAsia="zh-CN"/>
        </w:rPr>
      </w:pPr>
      <w:proofErr w:type="spellStart"/>
      <w:ins w:id="51" w:author="Apple, Jerry Cui" w:date="2022-01-02T17:53:00Z">
        <w:r w:rsidRPr="009C5807">
          <w:t>T</w:t>
        </w:r>
        <w:r w:rsidRPr="009C5807">
          <w:rPr>
            <w:vertAlign w:val="subscript"/>
            <w:lang w:eastAsia="zh-CN"/>
          </w:rPr>
          <w:t>processing</w:t>
        </w:r>
        <w:proofErr w:type="spellEnd"/>
        <w:r w:rsidRPr="009C5807">
          <w:t xml:space="preserve"> is time for UE processing.</w:t>
        </w:r>
        <w:r w:rsidRPr="00C153D7">
          <w:t xml:space="preserve"> </w:t>
        </w:r>
        <w:proofErr w:type="spellStart"/>
        <w:r w:rsidRPr="009C5807">
          <w:t>T</w:t>
        </w:r>
        <w:r w:rsidRPr="009C5807">
          <w:rPr>
            <w:vertAlign w:val="subscript"/>
            <w:lang w:eastAsia="zh-CN"/>
          </w:rPr>
          <w:t>processing</w:t>
        </w:r>
        <w:proofErr w:type="spellEnd"/>
        <w:r w:rsidRPr="009C5807">
          <w:t xml:space="preserve"> can be up to </w:t>
        </w:r>
        <w:r>
          <w:t>[TBD]</w:t>
        </w:r>
        <w:r w:rsidRPr="009C5807">
          <w:t>.</w:t>
        </w:r>
      </w:ins>
    </w:p>
    <w:p w14:paraId="59E31073" w14:textId="77777777" w:rsidR="00A8162D" w:rsidRPr="00C153D7" w:rsidRDefault="00A8162D" w:rsidP="00A8162D">
      <w:pPr>
        <w:rPr>
          <w:ins w:id="52" w:author="Apple, Jerry Cui" w:date="2022-01-02T17:53:00Z"/>
          <w:rFonts w:cs="v4.2.0"/>
        </w:rPr>
      </w:pPr>
      <w:ins w:id="53" w:author="Apple, Jerry Cui" w:date="2022-01-02T17:53:00Z">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ins>
    </w:p>
    <w:p w14:paraId="76FAE4A4" w14:textId="77777777" w:rsidR="00A8162D" w:rsidRPr="009C5807" w:rsidRDefault="00A8162D" w:rsidP="00A8162D">
      <w:pPr>
        <w:rPr>
          <w:ins w:id="54" w:author="Apple, Jerry Cui" w:date="2022-01-02T17:53:00Z"/>
          <w:rFonts w:cs="v4.2.0"/>
        </w:rPr>
      </w:pPr>
    </w:p>
    <w:p w14:paraId="122251C1" w14:textId="77777777" w:rsidR="00A8162D" w:rsidRPr="009C5807" w:rsidRDefault="00A8162D" w:rsidP="00A8162D">
      <w:pPr>
        <w:pStyle w:val="Heading5"/>
        <w:rPr>
          <w:ins w:id="55" w:author="Apple, Jerry Cui" w:date="2022-01-02T17:53:00Z"/>
          <w:lang w:val="en-US" w:eastAsia="zh-CN"/>
        </w:rPr>
      </w:pPr>
      <w:ins w:id="56" w:author="Apple, Jerry Cui" w:date="2022-01-02T17:53:00Z">
        <w:r w:rsidRPr="009C5807">
          <w:rPr>
            <w:lang w:val="en-US" w:eastAsia="zh-CN"/>
          </w:rPr>
          <w:lastRenderedPageBreak/>
          <w:t>6.</w:t>
        </w:r>
        <w:proofErr w:type="gramStart"/>
        <w:r>
          <w:rPr>
            <w:lang w:val="en-US" w:eastAsia="zh-CN"/>
          </w:rPr>
          <w:t>1</w:t>
        </w:r>
        <w:r w:rsidRPr="009C5807">
          <w:rPr>
            <w:lang w:val="en-US" w:eastAsia="zh-CN"/>
          </w:rPr>
          <w:t>.</w:t>
        </w:r>
        <w:r>
          <w:rPr>
            <w:lang w:val="en-US" w:eastAsia="zh-CN"/>
          </w:rPr>
          <w:t>x.</w:t>
        </w:r>
        <w:proofErr w:type="gramEnd"/>
        <w:r>
          <w:rPr>
            <w:lang w:val="en-US" w:eastAsia="zh-CN"/>
          </w:rPr>
          <w:t>2.2</w:t>
        </w:r>
        <w:r w:rsidRPr="009C5807">
          <w:rPr>
            <w:lang w:val="en-US" w:eastAsia="zh-CN"/>
          </w:rPr>
          <w:tab/>
        </w:r>
        <w:proofErr w:type="spellStart"/>
        <w:r>
          <w:rPr>
            <w:lang w:val="en-US" w:eastAsia="zh-CN"/>
          </w:rPr>
          <w:t>PSCell</w:t>
        </w:r>
        <w:proofErr w:type="spellEnd"/>
        <w:r>
          <w:rPr>
            <w:lang w:val="en-US" w:eastAsia="zh-CN"/>
          </w:rPr>
          <w:t xml:space="preserve"> addition in HO with </w:t>
        </w:r>
        <w:proofErr w:type="spellStart"/>
        <w:r>
          <w:rPr>
            <w:lang w:val="en-US" w:eastAsia="zh-CN"/>
          </w:rPr>
          <w:t>PSCell</w:t>
        </w:r>
        <w:proofErr w:type="spellEnd"/>
        <w:r>
          <w:rPr>
            <w:lang w:val="en-US" w:eastAsia="zh-CN"/>
          </w:rPr>
          <w:t xml:space="preserve"> </w:t>
        </w:r>
        <w:r>
          <w:t>for NR SA to EN-DC</w:t>
        </w:r>
      </w:ins>
    </w:p>
    <w:p w14:paraId="49A71B6D" w14:textId="77777777" w:rsidR="00A8162D" w:rsidRDefault="00A8162D" w:rsidP="00A8162D">
      <w:pPr>
        <w:tabs>
          <w:tab w:val="left" w:pos="7200"/>
        </w:tabs>
        <w:rPr>
          <w:ins w:id="57" w:author="Apple, Jerry Cui" w:date="2022-01-02T17:53:00Z"/>
        </w:rPr>
      </w:pPr>
      <w:ins w:id="58" w:author="Apple, Jerry Cui" w:date="2022-01-02T17:53:00Z">
        <w:r>
          <w:t>[TBA]</w:t>
        </w:r>
      </w:ins>
    </w:p>
    <w:p w14:paraId="66285295" w14:textId="77777777" w:rsidR="00A8162D" w:rsidRPr="00C363A9" w:rsidRDefault="00A8162D" w:rsidP="005D4B0D">
      <w:pPr>
        <w:tabs>
          <w:tab w:val="left" w:pos="7200"/>
        </w:tabs>
      </w:pPr>
    </w:p>
    <w:p w14:paraId="69C085B4" w14:textId="1B7113CA" w:rsidR="00A55B8F" w:rsidRPr="00217569" w:rsidRDefault="00A55B8F" w:rsidP="00A55B8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E55910">
        <w:rPr>
          <w:rFonts w:ascii="Arial" w:hAnsi="Arial" w:cs="Arial"/>
          <w:noProof/>
          <w:color w:val="FF0000"/>
        </w:rPr>
        <w:t>1</w:t>
      </w:r>
    </w:p>
    <w:p w14:paraId="45CD22E5" w14:textId="77777777" w:rsidR="00A55B8F" w:rsidRPr="006E2DF2" w:rsidRDefault="00A55B8F" w:rsidP="00A87904"/>
    <w:sectPr w:rsidR="00A55B8F" w:rsidRPr="006E2D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EA245" w14:textId="77777777" w:rsidR="00055561" w:rsidRDefault="00055561">
      <w:r>
        <w:separator/>
      </w:r>
    </w:p>
  </w:endnote>
  <w:endnote w:type="continuationSeparator" w:id="0">
    <w:p w14:paraId="3C21A1B6" w14:textId="77777777" w:rsidR="00055561" w:rsidRDefault="00055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6010F" w14:textId="77777777" w:rsidR="00055561" w:rsidRDefault="00055561">
      <w:r>
        <w:separator/>
      </w:r>
    </w:p>
  </w:footnote>
  <w:footnote w:type="continuationSeparator" w:id="0">
    <w:p w14:paraId="38F8EAC4" w14:textId="77777777" w:rsidR="00055561" w:rsidRDefault="00055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4083" w14:textId="77777777" w:rsidR="008843F6" w:rsidRDefault="000555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6614" w14:textId="77777777" w:rsidR="008843F6" w:rsidRDefault="00F11C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BF5F3" w14:textId="77777777" w:rsidR="008843F6" w:rsidRDefault="00055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997E99"/>
    <w:multiLevelType w:val="hybridMultilevel"/>
    <w:tmpl w:val="312E1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BC"/>
    <w:rsid w:val="00022E4A"/>
    <w:rsid w:val="00055561"/>
    <w:rsid w:val="00082228"/>
    <w:rsid w:val="000A6394"/>
    <w:rsid w:val="000B248A"/>
    <w:rsid w:val="000B7FED"/>
    <w:rsid w:val="000C038A"/>
    <w:rsid w:val="000C6598"/>
    <w:rsid w:val="000D44B3"/>
    <w:rsid w:val="00145D43"/>
    <w:rsid w:val="00192C46"/>
    <w:rsid w:val="001A08B3"/>
    <w:rsid w:val="001A7B60"/>
    <w:rsid w:val="001B52F0"/>
    <w:rsid w:val="001B7A65"/>
    <w:rsid w:val="001E41F3"/>
    <w:rsid w:val="00201698"/>
    <w:rsid w:val="0026004D"/>
    <w:rsid w:val="002640DD"/>
    <w:rsid w:val="00275D12"/>
    <w:rsid w:val="00284FEB"/>
    <w:rsid w:val="002860C4"/>
    <w:rsid w:val="002B5741"/>
    <w:rsid w:val="002E0FBC"/>
    <w:rsid w:val="002E24B4"/>
    <w:rsid w:val="002E472E"/>
    <w:rsid w:val="002E4782"/>
    <w:rsid w:val="00305409"/>
    <w:rsid w:val="00322B20"/>
    <w:rsid w:val="003609EF"/>
    <w:rsid w:val="0036231A"/>
    <w:rsid w:val="00374DD4"/>
    <w:rsid w:val="003B482B"/>
    <w:rsid w:val="003B79CE"/>
    <w:rsid w:val="003E1A36"/>
    <w:rsid w:val="003F3BE9"/>
    <w:rsid w:val="00410371"/>
    <w:rsid w:val="00417D89"/>
    <w:rsid w:val="004242F1"/>
    <w:rsid w:val="0043396B"/>
    <w:rsid w:val="0046696C"/>
    <w:rsid w:val="00497C12"/>
    <w:rsid w:val="004B75B7"/>
    <w:rsid w:val="004C21DE"/>
    <w:rsid w:val="004C245A"/>
    <w:rsid w:val="00504625"/>
    <w:rsid w:val="0051580D"/>
    <w:rsid w:val="00516722"/>
    <w:rsid w:val="0054524E"/>
    <w:rsid w:val="00547111"/>
    <w:rsid w:val="00592D74"/>
    <w:rsid w:val="005B1AB2"/>
    <w:rsid w:val="005C3B1A"/>
    <w:rsid w:val="005C744C"/>
    <w:rsid w:val="005D4B0D"/>
    <w:rsid w:val="005D5FD2"/>
    <w:rsid w:val="005E2C44"/>
    <w:rsid w:val="0061237C"/>
    <w:rsid w:val="00621188"/>
    <w:rsid w:val="00624DB5"/>
    <w:rsid w:val="006257ED"/>
    <w:rsid w:val="00632268"/>
    <w:rsid w:val="00665C47"/>
    <w:rsid w:val="00681278"/>
    <w:rsid w:val="00695808"/>
    <w:rsid w:val="006B2610"/>
    <w:rsid w:val="006B46FB"/>
    <w:rsid w:val="006D0FD5"/>
    <w:rsid w:val="006E21FB"/>
    <w:rsid w:val="007176FF"/>
    <w:rsid w:val="007305CB"/>
    <w:rsid w:val="007676BB"/>
    <w:rsid w:val="00792342"/>
    <w:rsid w:val="007977A8"/>
    <w:rsid w:val="007B512A"/>
    <w:rsid w:val="007C2097"/>
    <w:rsid w:val="007D6A07"/>
    <w:rsid w:val="007F4CD2"/>
    <w:rsid w:val="007F7259"/>
    <w:rsid w:val="008040A8"/>
    <w:rsid w:val="008204F0"/>
    <w:rsid w:val="008279FA"/>
    <w:rsid w:val="0083287C"/>
    <w:rsid w:val="008626E7"/>
    <w:rsid w:val="00870EE7"/>
    <w:rsid w:val="008863B9"/>
    <w:rsid w:val="008A45A6"/>
    <w:rsid w:val="008F3789"/>
    <w:rsid w:val="008F686C"/>
    <w:rsid w:val="008F77C5"/>
    <w:rsid w:val="009148DE"/>
    <w:rsid w:val="009156CB"/>
    <w:rsid w:val="00941E30"/>
    <w:rsid w:val="009601AD"/>
    <w:rsid w:val="00972B9D"/>
    <w:rsid w:val="009777D9"/>
    <w:rsid w:val="00990595"/>
    <w:rsid w:val="00991B88"/>
    <w:rsid w:val="009A5753"/>
    <w:rsid w:val="009A579D"/>
    <w:rsid w:val="009B192B"/>
    <w:rsid w:val="009B3164"/>
    <w:rsid w:val="009E3297"/>
    <w:rsid w:val="009F734F"/>
    <w:rsid w:val="00A11EFF"/>
    <w:rsid w:val="00A246B6"/>
    <w:rsid w:val="00A34930"/>
    <w:rsid w:val="00A3650B"/>
    <w:rsid w:val="00A47E70"/>
    <w:rsid w:val="00A50CF0"/>
    <w:rsid w:val="00A55B8F"/>
    <w:rsid w:val="00A7671C"/>
    <w:rsid w:val="00A8162D"/>
    <w:rsid w:val="00A87904"/>
    <w:rsid w:val="00A968B3"/>
    <w:rsid w:val="00AA2CBC"/>
    <w:rsid w:val="00AC5820"/>
    <w:rsid w:val="00AD1CD8"/>
    <w:rsid w:val="00B258BB"/>
    <w:rsid w:val="00B40C63"/>
    <w:rsid w:val="00B67B97"/>
    <w:rsid w:val="00B73280"/>
    <w:rsid w:val="00B75662"/>
    <w:rsid w:val="00B94678"/>
    <w:rsid w:val="00B968C8"/>
    <w:rsid w:val="00BA3EC5"/>
    <w:rsid w:val="00BA51D9"/>
    <w:rsid w:val="00BA7FF0"/>
    <w:rsid w:val="00BB5DFC"/>
    <w:rsid w:val="00BD279D"/>
    <w:rsid w:val="00BD4135"/>
    <w:rsid w:val="00BD5FD1"/>
    <w:rsid w:val="00BD6BB8"/>
    <w:rsid w:val="00BE3911"/>
    <w:rsid w:val="00C01DC1"/>
    <w:rsid w:val="00C07C00"/>
    <w:rsid w:val="00C151EA"/>
    <w:rsid w:val="00C153D7"/>
    <w:rsid w:val="00C363A9"/>
    <w:rsid w:val="00C66BA2"/>
    <w:rsid w:val="00C945B2"/>
    <w:rsid w:val="00C95985"/>
    <w:rsid w:val="00CC5026"/>
    <w:rsid w:val="00CC68D0"/>
    <w:rsid w:val="00D03F9A"/>
    <w:rsid w:val="00D06D51"/>
    <w:rsid w:val="00D24991"/>
    <w:rsid w:val="00D50255"/>
    <w:rsid w:val="00D54426"/>
    <w:rsid w:val="00D66520"/>
    <w:rsid w:val="00DB7490"/>
    <w:rsid w:val="00DE34CF"/>
    <w:rsid w:val="00E074AB"/>
    <w:rsid w:val="00E13F3D"/>
    <w:rsid w:val="00E17524"/>
    <w:rsid w:val="00E34898"/>
    <w:rsid w:val="00E55910"/>
    <w:rsid w:val="00E570F3"/>
    <w:rsid w:val="00E740CF"/>
    <w:rsid w:val="00EB09B7"/>
    <w:rsid w:val="00EC00FD"/>
    <w:rsid w:val="00EE1A52"/>
    <w:rsid w:val="00EE7D7C"/>
    <w:rsid w:val="00EF5DC0"/>
    <w:rsid w:val="00F0397A"/>
    <w:rsid w:val="00F03CC1"/>
    <w:rsid w:val="00F11CA5"/>
    <w:rsid w:val="00F25D98"/>
    <w:rsid w:val="00F300FB"/>
    <w:rsid w:val="00F51587"/>
    <w:rsid w:val="00F62E33"/>
    <w:rsid w:val="00F669E5"/>
    <w:rsid w:val="00F66D04"/>
    <w:rsid w:val="00F87F34"/>
    <w:rsid w:val="00FA6406"/>
    <w:rsid w:val="00FB6386"/>
    <w:rsid w:val="00FF5D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qFormat/>
    <w:rsid w:val="00FA6406"/>
    <w:rPr>
      <w:rFonts w:ascii="Times New Roman" w:hAnsi="Times New Roman"/>
      <w:lang w:val="en-GB" w:eastAsia="en-US"/>
    </w:rPr>
  </w:style>
  <w:style w:type="character" w:customStyle="1" w:styleId="EQChar">
    <w:name w:val="EQ Char"/>
    <w:link w:val="EQ"/>
    <w:qFormat/>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F0397A"/>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F0397A"/>
    <w:rPr>
      <w:rFonts w:ascii="Times New Roman" w:eastAsia="SimSun" w:hAnsi="Times New Roman"/>
      <w:snapToGrid w:val="0"/>
      <w:sz w:val="21"/>
      <w:szCs w:val="21"/>
      <w:lang w:val="x-none" w:eastAsia="x-none"/>
    </w:rPr>
  </w:style>
  <w:style w:type="character" w:customStyle="1" w:styleId="B4Char">
    <w:name w:val="B4 Char"/>
    <w:link w:val="B4"/>
    <w:rsid w:val="00F0397A"/>
    <w:rPr>
      <w:rFonts w:ascii="Times New Roman" w:hAnsi="Times New Roman"/>
      <w:lang w:val="en-GB" w:eastAsia="en-US"/>
    </w:rPr>
  </w:style>
  <w:style w:type="character" w:customStyle="1" w:styleId="B3Char">
    <w:name w:val="B3 Char"/>
    <w:link w:val="B3"/>
    <w:locked/>
    <w:rsid w:val="00F0397A"/>
    <w:rPr>
      <w:rFonts w:ascii="Times New Roman" w:hAnsi="Times New Roman"/>
      <w:lang w:val="en-GB" w:eastAsia="en-US"/>
    </w:rPr>
  </w:style>
  <w:style w:type="character" w:customStyle="1" w:styleId="TANChar">
    <w:name w:val="TAN Char"/>
    <w:link w:val="TAN"/>
    <w:qFormat/>
    <w:rsid w:val="00C01DC1"/>
    <w:rPr>
      <w:rFonts w:ascii="Arial" w:hAnsi="Arial"/>
      <w:sz w:val="18"/>
      <w:lang w:val="en-GB" w:eastAsia="en-US"/>
    </w:rPr>
  </w:style>
  <w:style w:type="character" w:customStyle="1" w:styleId="HeaderChar">
    <w:name w:val="Header Char"/>
    <w:basedOn w:val="DefaultParagraphFont"/>
    <w:link w:val="Header"/>
    <w:rsid w:val="00C151EA"/>
    <w:rPr>
      <w:rFonts w:ascii="Arial" w:hAnsi="Arial"/>
      <w:b/>
      <w:noProof/>
      <w:sz w:val="18"/>
      <w:lang w:val="en-GB" w:eastAsia="en-US"/>
    </w:rPr>
  </w:style>
  <w:style w:type="character" w:customStyle="1" w:styleId="apple-converted-space">
    <w:name w:val="apple-converted-space"/>
    <w:rsid w:val="00A55B8F"/>
  </w:style>
  <w:style w:type="character" w:customStyle="1" w:styleId="NOChar">
    <w:name w:val="NO Char"/>
    <w:link w:val="NO"/>
    <w:qFormat/>
    <w:rsid w:val="00C153D7"/>
    <w:rPr>
      <w:rFonts w:ascii="Times New Roman" w:hAnsi="Times New Roman"/>
      <w:lang w:val="en-GB" w:eastAsia="en-US"/>
    </w:rPr>
  </w:style>
  <w:style w:type="paragraph" w:styleId="Revision">
    <w:name w:val="Revision"/>
    <w:hidden/>
    <w:uiPriority w:val="99"/>
    <w:semiHidden/>
    <w:rsid w:val="00A816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2732">
      <w:bodyDiv w:val="1"/>
      <w:marLeft w:val="0"/>
      <w:marRight w:val="0"/>
      <w:marTop w:val="0"/>
      <w:marBottom w:val="0"/>
      <w:divBdr>
        <w:top w:val="none" w:sz="0" w:space="0" w:color="auto"/>
        <w:left w:val="none" w:sz="0" w:space="0" w:color="auto"/>
        <w:bottom w:val="none" w:sz="0" w:space="0" w:color="auto"/>
        <w:right w:val="none" w:sz="0" w:space="0" w:color="auto"/>
      </w:divBdr>
    </w:div>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 w:id="1125655329">
      <w:bodyDiv w:val="1"/>
      <w:marLeft w:val="0"/>
      <w:marRight w:val="0"/>
      <w:marTop w:val="0"/>
      <w:marBottom w:val="0"/>
      <w:divBdr>
        <w:top w:val="none" w:sz="0" w:space="0" w:color="auto"/>
        <w:left w:val="none" w:sz="0" w:space="0" w:color="auto"/>
        <w:bottom w:val="none" w:sz="0" w:space="0" w:color="auto"/>
        <w:right w:val="none" w:sz="0" w:space="0" w:color="auto"/>
      </w:divBdr>
    </w:div>
    <w:div w:id="1433436011">
      <w:bodyDiv w:val="1"/>
      <w:marLeft w:val="0"/>
      <w:marRight w:val="0"/>
      <w:marTop w:val="0"/>
      <w:marBottom w:val="0"/>
      <w:divBdr>
        <w:top w:val="none" w:sz="0" w:space="0" w:color="auto"/>
        <w:left w:val="none" w:sz="0" w:space="0" w:color="auto"/>
        <w:bottom w:val="none" w:sz="0" w:space="0" w:color="auto"/>
        <w:right w:val="none" w:sz="0" w:space="0" w:color="auto"/>
      </w:divBdr>
    </w:div>
    <w:div w:id="188227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0</TotalTime>
  <Pages>3</Pages>
  <Words>721</Words>
  <Characters>4112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Jerry Cui</cp:lastModifiedBy>
  <cp:revision>3</cp:revision>
  <cp:lastPrinted>1900-01-01T08:00:00Z</cp:lastPrinted>
  <dcterms:created xsi:type="dcterms:W3CDTF">2022-01-03T01:53:00Z</dcterms:created>
  <dcterms:modified xsi:type="dcterms:W3CDTF">2022-01-10T20:05:00Z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